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E50D93" w:rsidRPr="00E50D93">
        <w:rPr>
          <w:b/>
          <w:i/>
          <w:noProof/>
          <w:sz w:val="28"/>
          <w:lang w:eastAsia="zh-CN"/>
        </w:rPr>
        <w:t>0488</w:t>
      </w:r>
      <w:r w:rsidR="00711EA2" w:rsidRPr="00711EA2">
        <w:rPr>
          <w:rFonts w:hint="eastAsia"/>
          <w:b/>
          <w:i/>
          <w:noProof/>
          <w:sz w:val="28"/>
          <w:highlight w:val="yellow"/>
          <w:lang w:eastAsia="zh-CN"/>
        </w:rPr>
        <w:t>r</w:t>
      </w:r>
      <w:r w:rsidR="00396213" w:rsidRPr="00396213">
        <w:rPr>
          <w:rFonts w:hint="eastAsia"/>
          <w:b/>
          <w:i/>
          <w:noProof/>
          <w:sz w:val="28"/>
          <w:highlight w:val="cyan"/>
          <w:lang w:eastAsia="zh-CN"/>
        </w:rPr>
        <w:t>2</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B53F07">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50D93" w:rsidP="00526167">
            <w:pPr>
              <w:pStyle w:val="CRCoverPage"/>
              <w:spacing w:after="0"/>
              <w:jc w:val="center"/>
              <w:rPr>
                <w:rFonts w:eastAsia="宋体"/>
                <w:b/>
                <w:noProof/>
                <w:sz w:val="28"/>
                <w:highlight w:val="yellow"/>
                <w:lang w:eastAsia="zh-CN"/>
              </w:rPr>
            </w:pPr>
            <w:r w:rsidRPr="00E50D93">
              <w:rPr>
                <w:rFonts w:eastAsia="宋体"/>
                <w:b/>
                <w:noProof/>
                <w:sz w:val="28"/>
                <w:lang w:eastAsia="zh-CN"/>
              </w:rPr>
              <w:t>1128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53F07" w:rsidP="00AD524C">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sidR="00FD7865">
              <w:rPr>
                <w:rFonts w:hint="eastAsia"/>
                <w:lang w:eastAsia="zh-CN"/>
              </w:rPr>
              <w:t xml:space="preserve"> </w:t>
            </w:r>
            <w:r w:rsidR="00AD524C">
              <w:rPr>
                <w:rFonts w:hint="eastAsia"/>
                <w:lang w:eastAsia="zh-CN"/>
              </w:rPr>
              <w:t>of</w:t>
            </w:r>
            <w:r w:rsidR="00FD7865">
              <w:rPr>
                <w:rFonts w:hint="eastAsia"/>
                <w:lang w:eastAsia="zh-CN"/>
              </w:rPr>
              <w:t xml:space="preserve"> CA SUL and UL MIMO test cases</w:t>
            </w:r>
            <w:r w:rsidR="00305BC9">
              <w:rPr>
                <w:rFonts w:hint="eastAsia"/>
                <w:lang w:eastAsia="zh-CN"/>
              </w:rPr>
              <w:t xml:space="preserve"> in section 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2957"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2957"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2957"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2957">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865" w:rsidRDefault="00B53F07" w:rsidP="00FD7865">
            <w:pPr>
              <w:pStyle w:val="CRCoverPage"/>
              <w:numPr>
                <w:ilvl w:val="0"/>
                <w:numId w:val="10"/>
              </w:numPr>
              <w:spacing w:after="0"/>
              <w:rPr>
                <w:lang w:eastAsia="zh-CN"/>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w:t>
            </w:r>
            <w:r w:rsidR="00617631">
              <w:rPr>
                <w:rFonts w:hint="eastAsia"/>
                <w:lang w:eastAsia="zh-CN"/>
              </w:rPr>
              <w:t xml:space="preserve">the </w:t>
            </w:r>
            <w:r>
              <w:rPr>
                <w:rFonts w:hint="eastAsia"/>
                <w:lang w:eastAsia="zh-CN"/>
              </w:rPr>
              <w:t>Mid</w:t>
            </w:r>
            <w:r w:rsidRPr="00B53F07">
              <w:t xml:space="preserve"> </w:t>
            </w:r>
            <w:r w:rsidR="00617631">
              <w:rPr>
                <w:rFonts w:hint="eastAsia"/>
                <w:lang w:eastAsia="zh-CN"/>
              </w:rPr>
              <w:t xml:space="preserve">range </w:t>
            </w:r>
            <w:r w:rsidRPr="00B53F07">
              <w:t xml:space="preserve">test </w:t>
            </w:r>
            <w:r>
              <w:rPr>
                <w:rFonts w:hint="eastAsia"/>
                <w:lang w:eastAsia="zh-CN"/>
              </w:rPr>
              <w:t xml:space="preserve">frequency specified in 38.508-1 for </w:t>
            </w:r>
            <w:r w:rsidRPr="00B53F07">
              <w:t>NR band n28</w:t>
            </w:r>
            <w:r w:rsidR="007211A2">
              <w:rPr>
                <w:rFonts w:hint="eastAsia"/>
                <w:lang w:eastAsia="zh-CN"/>
              </w:rPr>
              <w:t>.</w:t>
            </w:r>
          </w:p>
          <w:p w:rsidR="003002D6" w:rsidRDefault="00617631" w:rsidP="00FD7865">
            <w:pPr>
              <w:pStyle w:val="CRCoverPage"/>
              <w:numPr>
                <w:ilvl w:val="0"/>
                <w:numId w:val="10"/>
              </w:numPr>
              <w:spacing w:after="0"/>
              <w:rPr>
                <w:noProof/>
              </w:rPr>
            </w:pPr>
            <w:r>
              <w:rPr>
                <w:rFonts w:hint="eastAsia"/>
                <w:lang w:eastAsia="zh-CN"/>
              </w:rPr>
              <w:t>Mid</w:t>
            </w:r>
            <w:r w:rsidRPr="00B53F07">
              <w:t xml:space="preserve"> </w:t>
            </w:r>
            <w:r>
              <w:rPr>
                <w:rFonts w:hint="eastAsia"/>
                <w:lang w:eastAsia="zh-CN"/>
              </w:rPr>
              <w:t xml:space="preserve">range </w:t>
            </w:r>
            <w:r w:rsidRPr="00B53F07">
              <w:t xml:space="preserve">test </w:t>
            </w:r>
            <w:r w:rsidR="00FD7865">
              <w:rPr>
                <w:rFonts w:hint="eastAsia"/>
                <w:lang w:eastAsia="zh-CN"/>
              </w:rPr>
              <w:t>frequencies</w:t>
            </w:r>
            <w:r w:rsidRPr="00B53F07">
              <w:t xml:space="preserve"> </w:t>
            </w:r>
            <w:r>
              <w:rPr>
                <w:rFonts w:hint="eastAsia"/>
                <w:lang w:eastAsia="zh-CN"/>
              </w:rPr>
              <w:t xml:space="preserve">for </w:t>
            </w:r>
            <w:r w:rsidRPr="00B53F07">
              <w:t>30MHz bandwidth</w:t>
            </w:r>
            <w:r>
              <w:rPr>
                <w:rFonts w:hint="eastAsia"/>
                <w:lang w:eastAsia="zh-CN"/>
              </w:rPr>
              <w:t xml:space="preserve"> of </w:t>
            </w:r>
            <w:r w:rsidRPr="00B53F07">
              <w:t>NR band n28</w:t>
            </w:r>
            <w:r>
              <w:rPr>
                <w:rFonts w:hint="eastAsia"/>
                <w:lang w:eastAsia="zh-CN"/>
              </w:rPr>
              <w:t xml:space="preserve"> </w:t>
            </w:r>
            <w:r w:rsidR="00FD7865">
              <w:rPr>
                <w:rFonts w:hint="eastAsia"/>
                <w:lang w:eastAsia="zh-CN"/>
              </w:rPr>
              <w:t>of single carrier test cases have been</w:t>
            </w:r>
            <w:r>
              <w:rPr>
                <w:rFonts w:hint="eastAsia"/>
                <w:lang w:eastAsia="zh-CN"/>
              </w:rPr>
              <w:t xml:space="preserve"> either removed or replaced by the High</w:t>
            </w:r>
            <w:r w:rsidRPr="00B53F07">
              <w:t xml:space="preserve"> </w:t>
            </w:r>
            <w:r>
              <w:rPr>
                <w:rFonts w:hint="eastAsia"/>
                <w:lang w:eastAsia="zh-CN"/>
              </w:rPr>
              <w:t>range test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B53F07" w:rsidP="001B10BA">
            <w:pPr>
              <w:pStyle w:val="CRCoverPage"/>
              <w:spacing w:after="0"/>
              <w:ind w:left="100"/>
              <w:rPr>
                <w:noProof/>
                <w:lang w:eastAsia="zh-CN"/>
              </w:rPr>
            </w:pPr>
            <w:r>
              <w:rPr>
                <w:rFonts w:hint="eastAsia"/>
                <w:lang w:eastAsia="zh-CN"/>
              </w:rPr>
              <w:t>Mid</w:t>
            </w:r>
            <w:r w:rsidRPr="00B53F07">
              <w:t xml:space="preserve"> </w:t>
            </w:r>
            <w:r>
              <w:rPr>
                <w:rFonts w:hint="eastAsia"/>
                <w:lang w:eastAsia="zh-CN"/>
              </w:rPr>
              <w:t xml:space="preserve">range </w:t>
            </w:r>
            <w:r w:rsidRPr="00B53F07">
              <w:t xml:space="preserve">test </w:t>
            </w:r>
            <w:r>
              <w:rPr>
                <w:rFonts w:hint="eastAsia"/>
                <w:lang w:eastAsia="zh-CN"/>
              </w:rPr>
              <w:t>frequency</w:t>
            </w:r>
            <w:r w:rsidRPr="00B53F07">
              <w:t xml:space="preserve"> </w:t>
            </w:r>
            <w:r>
              <w:rPr>
                <w:rFonts w:hint="eastAsia"/>
                <w:lang w:eastAsia="zh-CN"/>
              </w:rPr>
              <w:t xml:space="preserve">for </w:t>
            </w:r>
            <w:r w:rsidR="00CD5145" w:rsidRPr="00B53F07">
              <w:t>NR band n28</w:t>
            </w:r>
            <w:r w:rsidR="00CD5145">
              <w:rPr>
                <w:rFonts w:hint="eastAsia"/>
                <w:lang w:eastAsia="zh-CN"/>
              </w:rPr>
              <w:t xml:space="preserve"> </w:t>
            </w:r>
            <w:r w:rsidRPr="00B53F07">
              <w:t>30MHz bandwidth</w:t>
            </w:r>
            <w:r>
              <w:rPr>
                <w:rFonts w:hint="eastAsia"/>
                <w:lang w:eastAsia="zh-CN"/>
              </w:rPr>
              <w:t xml:space="preserve"> of </w:t>
            </w:r>
            <w:r w:rsidR="00CD5145">
              <w:rPr>
                <w:rFonts w:hint="eastAsia"/>
                <w:lang w:eastAsia="zh-CN"/>
              </w:rPr>
              <w:t xml:space="preserve">CA, SUL and UL MIMO test cases </w:t>
            </w:r>
            <w:r>
              <w:rPr>
                <w:rFonts w:hint="eastAsia"/>
                <w:lang w:eastAsia="zh-CN"/>
              </w:rPr>
              <w:t>was either removed or replaced by the High</w:t>
            </w:r>
            <w:r w:rsidRPr="00B53F07">
              <w:t xml:space="preserve"> </w:t>
            </w:r>
            <w:r>
              <w:rPr>
                <w:rFonts w:hint="eastAsia"/>
                <w:lang w:eastAsia="zh-CN"/>
              </w:rPr>
              <w:t>range test frequency</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631" w:rsidP="00B73FFF">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00E354A9" w:rsidRPr="00B53F07">
              <w:t>NR band n28</w:t>
            </w:r>
            <w:r w:rsidR="00E354A9">
              <w:rPr>
                <w:rFonts w:hint="eastAsia"/>
                <w:lang w:eastAsia="zh-CN"/>
              </w:rPr>
              <w:t xml:space="preserve"> </w:t>
            </w:r>
            <w:r w:rsidRPr="00B53F07">
              <w:t>30MHz bandwidth</w:t>
            </w:r>
            <w:r>
              <w:rPr>
                <w:rFonts w:hint="eastAsia"/>
                <w:lang w:eastAsia="zh-CN"/>
              </w:rPr>
              <w:t xml:space="preserve"> of</w:t>
            </w:r>
            <w:r w:rsidR="00E354A9">
              <w:rPr>
                <w:rFonts w:hint="eastAsia"/>
                <w:lang w:eastAsia="zh-CN"/>
              </w:rPr>
              <w:t xml:space="preserve"> CA, SUL and UL MIMO test cases </w:t>
            </w:r>
            <w:r>
              <w:rPr>
                <w:rFonts w:hint="eastAsia"/>
                <w:lang w:eastAsia="zh-CN"/>
              </w:rPr>
              <w:t>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539BA" w:rsidRDefault="00D138E8">
            <w:pPr>
              <w:pStyle w:val="CRCoverPage"/>
              <w:spacing w:after="0"/>
              <w:ind w:left="100"/>
              <w:rPr>
                <w:highlight w:val="cyan"/>
                <w:lang w:eastAsia="zh-CN"/>
              </w:rPr>
            </w:pPr>
            <w:r w:rsidRPr="001539BA">
              <w:rPr>
                <w:highlight w:val="cyan"/>
              </w:rPr>
              <w:t>7.3A.1.4.1</w:t>
            </w:r>
            <w:r w:rsidRPr="001539BA">
              <w:rPr>
                <w:rFonts w:hint="eastAsia"/>
                <w:highlight w:val="cyan"/>
                <w:lang w:eastAsia="zh-CN"/>
              </w:rPr>
              <w:t xml:space="preserve">, </w:t>
            </w:r>
            <w:r w:rsidRPr="001539BA">
              <w:rPr>
                <w:highlight w:val="cyan"/>
              </w:rPr>
              <w:t>7.3A.2.4.1</w:t>
            </w:r>
            <w:r w:rsidRPr="001539BA">
              <w:rPr>
                <w:rFonts w:hint="eastAsia"/>
                <w:highlight w:val="cyan"/>
                <w:lang w:eastAsia="zh-CN"/>
              </w:rPr>
              <w:t xml:space="preserve">, </w:t>
            </w:r>
            <w:r w:rsidRPr="001539BA">
              <w:rPr>
                <w:sz w:val="22"/>
                <w:szCs w:val="22"/>
                <w:highlight w:val="cyan"/>
              </w:rPr>
              <w:t>7.4A.1.</w:t>
            </w:r>
            <w:r w:rsidRPr="001539BA">
              <w:rPr>
                <w:sz w:val="22"/>
                <w:szCs w:val="22"/>
                <w:highlight w:val="cyan"/>
                <w:lang w:eastAsia="zh-CN"/>
              </w:rPr>
              <w:t>4</w:t>
            </w:r>
            <w:r w:rsidRPr="001539BA">
              <w:rPr>
                <w:sz w:val="22"/>
                <w:szCs w:val="22"/>
                <w:highlight w:val="cyan"/>
              </w:rPr>
              <w:t>.1</w:t>
            </w:r>
            <w:r w:rsidRPr="001539BA">
              <w:rPr>
                <w:rFonts w:hint="eastAsia"/>
                <w:sz w:val="22"/>
                <w:szCs w:val="22"/>
                <w:highlight w:val="cyan"/>
                <w:lang w:eastAsia="zh-CN"/>
              </w:rPr>
              <w:t xml:space="preserve">, </w:t>
            </w:r>
            <w:r w:rsidRPr="001539BA">
              <w:rPr>
                <w:highlight w:val="cyan"/>
              </w:rPr>
              <w:t>7.4A.2.</w:t>
            </w:r>
            <w:r w:rsidRPr="001539BA">
              <w:rPr>
                <w:highlight w:val="cyan"/>
                <w:lang w:eastAsia="zh-CN"/>
              </w:rPr>
              <w:t>4</w:t>
            </w:r>
            <w:r w:rsidRPr="001539BA">
              <w:rPr>
                <w:highlight w:val="cyan"/>
              </w:rPr>
              <w:t>.1</w:t>
            </w:r>
            <w:r w:rsidRPr="001539BA">
              <w:rPr>
                <w:rFonts w:hint="eastAsia"/>
                <w:highlight w:val="cyan"/>
                <w:lang w:eastAsia="zh-CN"/>
              </w:rPr>
              <w:t xml:space="preserve">, </w:t>
            </w:r>
            <w:r w:rsidRPr="001539BA">
              <w:rPr>
                <w:highlight w:val="cyan"/>
              </w:rPr>
              <w:t>7.5A.1.4.1</w:t>
            </w:r>
            <w:r w:rsidRPr="001539BA">
              <w:rPr>
                <w:rFonts w:hint="eastAsia"/>
                <w:highlight w:val="cyan"/>
                <w:lang w:eastAsia="zh-CN"/>
              </w:rPr>
              <w:t xml:space="preserve">, </w:t>
            </w:r>
            <w:r w:rsidRPr="001539BA">
              <w:rPr>
                <w:highlight w:val="cyan"/>
              </w:rPr>
              <w:t>7.5A.2.4.1</w:t>
            </w:r>
            <w:r w:rsidRPr="001539BA">
              <w:rPr>
                <w:rFonts w:hint="eastAsia"/>
                <w:highlight w:val="cyan"/>
                <w:lang w:eastAsia="zh-CN"/>
              </w:rPr>
              <w:t xml:space="preserve">, </w:t>
            </w:r>
            <w:r w:rsidRPr="001539BA">
              <w:rPr>
                <w:highlight w:val="cyan"/>
              </w:rPr>
              <w:t>7.6A.2.1.4.1</w:t>
            </w:r>
            <w:r w:rsidRPr="001539BA">
              <w:rPr>
                <w:rFonts w:hint="eastAsia"/>
                <w:highlight w:val="cyan"/>
                <w:lang w:eastAsia="zh-CN"/>
              </w:rPr>
              <w:t xml:space="preserve">, </w:t>
            </w:r>
            <w:r w:rsidR="00616EB0" w:rsidRPr="001539BA">
              <w:rPr>
                <w:highlight w:val="cyan"/>
              </w:rPr>
              <w:t>7.6A.2.2.4.1</w:t>
            </w:r>
            <w:r w:rsidR="00616EB0" w:rsidRPr="001539BA">
              <w:rPr>
                <w:rFonts w:hint="eastAsia"/>
                <w:highlight w:val="cyan"/>
                <w:lang w:eastAsia="zh-CN"/>
              </w:rPr>
              <w:t xml:space="preserve">, </w:t>
            </w:r>
            <w:r w:rsidR="00616EB0" w:rsidRPr="001539BA">
              <w:rPr>
                <w:highlight w:val="cyan"/>
              </w:rPr>
              <w:t>7.</w:t>
            </w:r>
            <w:r w:rsidR="00616EB0" w:rsidRPr="001539BA">
              <w:rPr>
                <w:highlight w:val="cyan"/>
                <w:lang w:eastAsia="zh-CN"/>
              </w:rPr>
              <w:t>6</w:t>
            </w:r>
            <w:r w:rsidR="00616EB0" w:rsidRPr="001539BA">
              <w:rPr>
                <w:highlight w:val="cyan"/>
              </w:rPr>
              <w:t>A.</w:t>
            </w:r>
            <w:r w:rsidR="00616EB0" w:rsidRPr="001539BA">
              <w:rPr>
                <w:highlight w:val="cyan"/>
                <w:lang w:eastAsia="zh-CN"/>
              </w:rPr>
              <w:t>3.</w:t>
            </w:r>
            <w:r w:rsidR="00616EB0" w:rsidRPr="001539BA">
              <w:rPr>
                <w:highlight w:val="cyan"/>
              </w:rPr>
              <w:t>1.</w:t>
            </w:r>
            <w:r w:rsidR="00616EB0" w:rsidRPr="001539BA">
              <w:rPr>
                <w:highlight w:val="cyan"/>
                <w:lang w:eastAsia="zh-CN"/>
              </w:rPr>
              <w:t>4</w:t>
            </w:r>
            <w:r w:rsidR="00616EB0" w:rsidRPr="001539BA">
              <w:rPr>
                <w:highlight w:val="cyan"/>
              </w:rPr>
              <w:t>.1</w:t>
            </w:r>
            <w:r w:rsidR="00616EB0" w:rsidRPr="001539BA">
              <w:rPr>
                <w:rFonts w:hint="eastAsia"/>
                <w:highlight w:val="cyan"/>
                <w:lang w:eastAsia="zh-CN"/>
              </w:rPr>
              <w:t xml:space="preserve">, </w:t>
            </w:r>
            <w:r w:rsidR="00616EB0" w:rsidRPr="001539BA">
              <w:rPr>
                <w:highlight w:val="cyan"/>
              </w:rPr>
              <w:t>7.6A.3.2.</w:t>
            </w:r>
            <w:r w:rsidR="00616EB0" w:rsidRPr="001539BA">
              <w:rPr>
                <w:highlight w:val="cyan"/>
                <w:lang w:eastAsia="zh-CN"/>
              </w:rPr>
              <w:t>4</w:t>
            </w:r>
            <w:r w:rsidR="00616EB0" w:rsidRPr="001539BA">
              <w:rPr>
                <w:highlight w:val="cyan"/>
              </w:rPr>
              <w:t>.1</w:t>
            </w:r>
            <w:r w:rsidR="00616EB0" w:rsidRPr="001539BA">
              <w:rPr>
                <w:rFonts w:hint="eastAsia"/>
                <w:highlight w:val="cyan"/>
                <w:lang w:eastAsia="zh-CN"/>
              </w:rPr>
              <w:t xml:space="preserve">, </w:t>
            </w:r>
            <w:r w:rsidR="00616EB0" w:rsidRPr="001539BA">
              <w:rPr>
                <w:highlight w:val="cyan"/>
              </w:rPr>
              <w:t>7.6A.3.3.</w:t>
            </w:r>
            <w:r w:rsidR="00616EB0" w:rsidRPr="001539BA">
              <w:rPr>
                <w:highlight w:val="cyan"/>
                <w:lang w:eastAsia="zh-CN"/>
              </w:rPr>
              <w:t>4</w:t>
            </w:r>
            <w:r w:rsidR="00616EB0" w:rsidRPr="001539BA">
              <w:rPr>
                <w:highlight w:val="cyan"/>
              </w:rPr>
              <w:t>.1</w:t>
            </w:r>
            <w:r w:rsidR="00616EB0" w:rsidRPr="001539BA">
              <w:rPr>
                <w:rFonts w:hint="eastAsia"/>
                <w:highlight w:val="cyan"/>
                <w:lang w:eastAsia="zh-CN"/>
              </w:rPr>
              <w:t xml:space="preserve">, </w:t>
            </w:r>
          </w:p>
          <w:p w:rsidR="00616EB0" w:rsidRPr="0091197C" w:rsidRDefault="00616EB0" w:rsidP="00BB2AD2">
            <w:pPr>
              <w:pStyle w:val="CRCoverPage"/>
              <w:spacing w:after="0"/>
              <w:ind w:left="100"/>
              <w:rPr>
                <w:noProof/>
                <w:lang w:eastAsia="zh-CN"/>
              </w:rPr>
            </w:pPr>
            <w:r w:rsidRPr="001539BA">
              <w:rPr>
                <w:highlight w:val="cyan"/>
              </w:rPr>
              <w:t>7.6A.4</w:t>
            </w:r>
            <w:r w:rsidRPr="001539BA">
              <w:rPr>
                <w:highlight w:val="cyan"/>
                <w:lang w:eastAsia="zh-CN"/>
              </w:rPr>
              <w:t>.</w:t>
            </w:r>
            <w:r w:rsidRPr="001539BA">
              <w:rPr>
                <w:highlight w:val="cyan"/>
              </w:rPr>
              <w:t>1.</w:t>
            </w:r>
            <w:r w:rsidRPr="001539BA">
              <w:rPr>
                <w:highlight w:val="cyan"/>
                <w:lang w:eastAsia="zh-CN"/>
              </w:rPr>
              <w:t>4</w:t>
            </w:r>
            <w:r w:rsidRPr="001539BA">
              <w:rPr>
                <w:highlight w:val="cyan"/>
              </w:rPr>
              <w:t>.1</w:t>
            </w:r>
            <w:r w:rsidRPr="001539BA">
              <w:rPr>
                <w:rFonts w:hint="eastAsia"/>
                <w:highlight w:val="cyan"/>
                <w:lang w:eastAsia="zh-CN"/>
              </w:rPr>
              <w:t xml:space="preserve">, </w:t>
            </w:r>
            <w:r w:rsidR="0091197C" w:rsidRPr="001539BA">
              <w:rPr>
                <w:highlight w:val="cyan"/>
              </w:rPr>
              <w:t>7.6A.4.2.</w:t>
            </w:r>
            <w:r w:rsidR="0091197C" w:rsidRPr="001539BA">
              <w:rPr>
                <w:highlight w:val="cyan"/>
                <w:lang w:eastAsia="zh-CN"/>
              </w:rPr>
              <w:t>4</w:t>
            </w:r>
            <w:r w:rsidR="0091197C" w:rsidRPr="001539BA">
              <w:rPr>
                <w:highlight w:val="cyan"/>
              </w:rPr>
              <w:t>.1</w:t>
            </w:r>
            <w:r w:rsidR="0091197C" w:rsidRPr="001539BA">
              <w:rPr>
                <w:rFonts w:hint="eastAsia"/>
                <w:highlight w:val="cyan"/>
                <w:lang w:eastAsia="zh-CN"/>
              </w:rPr>
              <w:t xml:space="preserve">, </w:t>
            </w:r>
            <w:r w:rsidR="0091197C" w:rsidRPr="001539BA">
              <w:rPr>
                <w:highlight w:val="cyan"/>
              </w:rPr>
              <w:t>7.6A.4.3.</w:t>
            </w:r>
            <w:r w:rsidR="0091197C" w:rsidRPr="001539BA">
              <w:rPr>
                <w:highlight w:val="cyan"/>
                <w:lang w:eastAsia="zh-CN"/>
              </w:rPr>
              <w:t>4</w:t>
            </w:r>
            <w:r w:rsidR="0091197C" w:rsidRPr="001539BA">
              <w:rPr>
                <w:highlight w:val="cyan"/>
              </w:rPr>
              <w:t>.1</w:t>
            </w:r>
            <w:r w:rsidR="0091197C" w:rsidRPr="001539BA">
              <w:rPr>
                <w:rFonts w:hint="eastAsia"/>
                <w:highlight w:val="cyan"/>
                <w:lang w:eastAsia="zh-CN"/>
              </w:rPr>
              <w:t xml:space="preserve">, </w:t>
            </w:r>
            <w:r w:rsidR="0091197C" w:rsidRPr="001539BA">
              <w:rPr>
                <w:highlight w:val="cyan"/>
              </w:rPr>
              <w:t>7.8A.2</w:t>
            </w:r>
            <w:r w:rsidR="0091197C" w:rsidRPr="001539BA">
              <w:rPr>
                <w:highlight w:val="cyan"/>
                <w:lang w:eastAsia="zh-CN"/>
              </w:rPr>
              <w:t>.</w:t>
            </w:r>
            <w:r w:rsidR="0091197C" w:rsidRPr="001539BA">
              <w:rPr>
                <w:highlight w:val="cyan"/>
              </w:rPr>
              <w:t>1.</w:t>
            </w:r>
            <w:r w:rsidR="0091197C" w:rsidRPr="001539BA">
              <w:rPr>
                <w:highlight w:val="cyan"/>
                <w:lang w:eastAsia="zh-CN"/>
              </w:rPr>
              <w:t>4</w:t>
            </w:r>
            <w:r w:rsidR="0091197C" w:rsidRPr="001539BA">
              <w:rPr>
                <w:highlight w:val="cyan"/>
              </w:rPr>
              <w:t>.1</w:t>
            </w:r>
            <w:r w:rsidR="0091197C" w:rsidRPr="001539BA">
              <w:rPr>
                <w:rFonts w:hint="eastAsia"/>
                <w:highlight w:val="cyan"/>
                <w:lang w:eastAsia="zh-CN"/>
              </w:rPr>
              <w:t xml:space="preserve">, </w:t>
            </w:r>
            <w:r w:rsidR="0091197C" w:rsidRPr="001539BA">
              <w:rPr>
                <w:highlight w:val="cyan"/>
              </w:rPr>
              <w:t>7.8A.2.3.</w:t>
            </w:r>
            <w:r w:rsidR="0091197C" w:rsidRPr="001539BA">
              <w:rPr>
                <w:highlight w:val="cyan"/>
                <w:lang w:eastAsia="zh-CN"/>
              </w:rPr>
              <w:t>4</w:t>
            </w:r>
            <w:r w:rsidR="0091197C" w:rsidRPr="001539BA">
              <w:rPr>
                <w:highlight w:val="cyan"/>
              </w:rPr>
              <w:t>.1</w:t>
            </w:r>
            <w:r w:rsidR="0091197C" w:rsidRPr="001539BA">
              <w:rPr>
                <w:rFonts w:hint="eastAsia"/>
                <w:highlight w:val="cyan"/>
                <w:lang w:eastAsia="zh-CN"/>
              </w:rPr>
              <w:t xml:space="preserve">, </w:t>
            </w:r>
            <w:r w:rsidR="0091197C" w:rsidRPr="001539BA">
              <w:rPr>
                <w:rFonts w:eastAsia="??"/>
                <w:highlight w:val="cyan"/>
              </w:rPr>
              <w:t>7.</w:t>
            </w:r>
            <w:r w:rsidR="0091197C" w:rsidRPr="001539BA">
              <w:rPr>
                <w:highlight w:val="cyan"/>
                <w:lang w:eastAsia="zh-CN"/>
              </w:rPr>
              <w:t>9</w:t>
            </w:r>
            <w:r w:rsidR="0091197C" w:rsidRPr="001539BA">
              <w:rPr>
                <w:rFonts w:eastAsia="??"/>
                <w:highlight w:val="cyan"/>
              </w:rPr>
              <w:t>A.1.4.1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11EA2" w:rsidRDefault="00711EA2" w:rsidP="00B02612">
            <w:pPr>
              <w:pStyle w:val="CRCoverPage"/>
              <w:spacing w:after="0"/>
              <w:ind w:left="100"/>
              <w:rPr>
                <w:rFonts w:hint="eastAsia"/>
                <w:noProof/>
                <w:lang w:eastAsia="zh-CN"/>
              </w:rPr>
            </w:pPr>
            <w:r w:rsidRPr="00711EA2">
              <w:rPr>
                <w:rFonts w:hint="eastAsia"/>
                <w:noProof/>
                <w:highlight w:val="yellow"/>
                <w:lang w:eastAsia="zh-CN"/>
              </w:rPr>
              <w:t xml:space="preserve">r1: The revisions in </w:t>
            </w:r>
            <w:r w:rsidRPr="00711EA2">
              <w:rPr>
                <w:noProof/>
                <w:highlight w:val="yellow"/>
                <w:lang w:eastAsia="zh-CN"/>
              </w:rPr>
              <w:t>Table 7.3C.2.4.1-1</w:t>
            </w:r>
            <w:r w:rsidRPr="00711EA2">
              <w:rPr>
                <w:rFonts w:hint="eastAsia"/>
                <w:noProof/>
                <w:highlight w:val="yellow"/>
                <w:lang w:eastAsia="zh-CN"/>
              </w:rPr>
              <w:t xml:space="preserve"> were canceled.</w:t>
            </w:r>
          </w:p>
          <w:p w:rsidR="00BB2AD2" w:rsidRDefault="00396213" w:rsidP="00396213">
            <w:pPr>
              <w:pStyle w:val="CRCoverPage"/>
              <w:spacing w:after="0"/>
              <w:ind w:left="100"/>
              <w:rPr>
                <w:rFonts w:hint="eastAsia"/>
                <w:noProof/>
                <w:highlight w:val="cyan"/>
                <w:lang w:eastAsia="zh-CN"/>
              </w:rPr>
            </w:pPr>
            <w:r w:rsidRPr="00BF5F5D">
              <w:rPr>
                <w:rFonts w:hint="eastAsia"/>
                <w:noProof/>
                <w:highlight w:val="cyan"/>
                <w:lang w:eastAsia="zh-CN"/>
              </w:rPr>
              <w:t>r2:</w:t>
            </w:r>
          </w:p>
          <w:p w:rsidR="00396213" w:rsidRDefault="00396213" w:rsidP="00BB2AD2">
            <w:pPr>
              <w:pStyle w:val="CRCoverPage"/>
              <w:numPr>
                <w:ilvl w:val="0"/>
                <w:numId w:val="11"/>
              </w:numPr>
              <w:spacing w:after="0"/>
              <w:rPr>
                <w:rFonts w:hint="eastAsia"/>
                <w:lang w:eastAsia="zh-CN"/>
              </w:rPr>
            </w:pPr>
            <w:r w:rsidRPr="00BF5F5D">
              <w:rPr>
                <w:rFonts w:hint="eastAsia"/>
                <w:noProof/>
                <w:highlight w:val="cyan"/>
                <w:lang w:eastAsia="zh-CN"/>
              </w:rPr>
              <w:t>The revisions for UL-MIMO</w:t>
            </w:r>
            <w:r>
              <w:rPr>
                <w:rFonts w:hint="eastAsia"/>
                <w:noProof/>
                <w:highlight w:val="cyan"/>
                <w:lang w:eastAsia="zh-CN"/>
              </w:rPr>
              <w:t xml:space="preserve"> and </w:t>
            </w:r>
            <w:bookmarkStart w:id="2" w:name="OLE_LINK1"/>
            <w:bookmarkStart w:id="3" w:name="OLE_LINK2"/>
            <w:r w:rsidRPr="00396213">
              <w:rPr>
                <w:noProof/>
                <w:highlight w:val="cyan"/>
                <w:lang w:eastAsia="zh-CN"/>
              </w:rPr>
              <w:t>intra-band CA</w:t>
            </w:r>
            <w:bookmarkEnd w:id="2"/>
            <w:bookmarkEnd w:id="3"/>
            <w:r w:rsidRPr="00BF5F5D">
              <w:rPr>
                <w:rFonts w:hint="eastAsia"/>
                <w:noProof/>
                <w:highlight w:val="cyan"/>
                <w:lang w:eastAsia="zh-CN"/>
              </w:rPr>
              <w:t xml:space="preserve"> were </w:t>
            </w:r>
            <w:r w:rsidRPr="00BF5F5D">
              <w:rPr>
                <w:noProof/>
                <w:highlight w:val="cyan"/>
                <w:lang w:eastAsia="zh-CN"/>
              </w:rPr>
              <w:t>canc</w:t>
            </w:r>
            <w:r w:rsidRPr="00BF5F5D">
              <w:rPr>
                <w:rFonts w:hint="eastAsia"/>
                <w:noProof/>
                <w:highlight w:val="cyan"/>
                <w:lang w:eastAsia="zh-CN"/>
              </w:rPr>
              <w:t>e</w:t>
            </w:r>
            <w:r w:rsidRPr="00BF5F5D">
              <w:rPr>
                <w:noProof/>
                <w:highlight w:val="cyan"/>
                <w:lang w:eastAsia="zh-CN"/>
              </w:rPr>
              <w:t>led</w:t>
            </w:r>
            <w:r w:rsidRPr="00BF5F5D">
              <w:rPr>
                <w:rFonts w:hint="eastAsia"/>
                <w:noProof/>
                <w:highlight w:val="cyan"/>
                <w:lang w:eastAsia="zh-CN"/>
              </w:rPr>
              <w:t xml:space="preserve"> as </w:t>
            </w:r>
            <w:r w:rsidRPr="00BF5F5D">
              <w:rPr>
                <w:noProof/>
                <w:highlight w:val="cyan"/>
                <w:lang w:eastAsia="zh-CN"/>
              </w:rPr>
              <w:t>n28 is not a supported band for UL-MIMO</w:t>
            </w:r>
            <w:r w:rsidRPr="00BF5F5D">
              <w:rPr>
                <w:rFonts w:hint="eastAsia"/>
                <w:noProof/>
                <w:highlight w:val="cyan"/>
                <w:lang w:eastAsia="zh-CN"/>
              </w:rPr>
              <w:t xml:space="preserve"> </w:t>
            </w:r>
            <w:r w:rsidR="00905982">
              <w:rPr>
                <w:rFonts w:hint="eastAsia"/>
                <w:noProof/>
                <w:highlight w:val="cyan"/>
                <w:lang w:eastAsia="zh-CN"/>
              </w:rPr>
              <w:t xml:space="preserve">and </w:t>
            </w:r>
            <w:r w:rsidRPr="00396213">
              <w:rPr>
                <w:noProof/>
                <w:highlight w:val="cyan"/>
                <w:lang w:eastAsia="zh-CN"/>
              </w:rPr>
              <w:t>intra-band CA</w:t>
            </w:r>
            <w:r w:rsidRPr="00BF5F5D">
              <w:rPr>
                <w:rFonts w:hint="eastAsia"/>
                <w:noProof/>
                <w:highlight w:val="cyan"/>
                <w:lang w:eastAsia="zh-CN"/>
              </w:rPr>
              <w:t xml:space="preserve"> b</w:t>
            </w:r>
            <w:r w:rsidRPr="00BF5F5D">
              <w:rPr>
                <w:rFonts w:hint="eastAsia"/>
                <w:highlight w:val="cyan"/>
                <w:lang w:eastAsia="zh-CN"/>
              </w:rPr>
              <w:t>y now.</w:t>
            </w:r>
          </w:p>
          <w:p w:rsidR="00BB2AD2" w:rsidRDefault="00E121CD" w:rsidP="00E121CD">
            <w:pPr>
              <w:pStyle w:val="CRCoverPage"/>
              <w:numPr>
                <w:ilvl w:val="0"/>
                <w:numId w:val="11"/>
              </w:numPr>
              <w:spacing w:after="0"/>
              <w:rPr>
                <w:noProof/>
                <w:lang w:eastAsia="zh-CN"/>
              </w:rPr>
            </w:pPr>
            <w:r w:rsidRPr="00E121CD">
              <w:rPr>
                <w:rFonts w:hint="eastAsia"/>
                <w:noProof/>
                <w:highlight w:val="cyan"/>
                <w:lang w:eastAsia="zh-CN"/>
              </w:rPr>
              <w:t xml:space="preserve">The missing </w:t>
            </w:r>
            <w:r w:rsidRPr="00E121CD">
              <w:rPr>
                <w:noProof/>
                <w:highlight w:val="cyan"/>
                <w:lang w:eastAsia="zh-CN"/>
              </w:rPr>
              <w:t>“</w:t>
            </w:r>
            <w:r w:rsidRPr="00E121CD">
              <w:rPr>
                <w:rFonts w:hint="eastAsia"/>
                <w:noProof/>
                <w:highlight w:val="cyan"/>
                <w:lang w:eastAsia="zh-CN"/>
              </w:rPr>
              <w:t>(NOTE 5)</w:t>
            </w:r>
            <w:r w:rsidRPr="00E121CD">
              <w:rPr>
                <w:noProof/>
                <w:highlight w:val="cyan"/>
                <w:lang w:eastAsia="zh-CN"/>
              </w:rPr>
              <w:t>”</w:t>
            </w:r>
            <w:r w:rsidRPr="00E121CD">
              <w:rPr>
                <w:rFonts w:hint="eastAsia"/>
                <w:noProof/>
                <w:highlight w:val="cyan"/>
                <w:lang w:eastAsia="zh-CN"/>
              </w:rPr>
              <w:t xml:space="preserve"> was added in </w:t>
            </w:r>
            <w:r w:rsidRPr="00E121CD">
              <w:rPr>
                <w:noProof/>
                <w:highlight w:val="cyan"/>
                <w:lang w:eastAsia="zh-CN"/>
              </w:rPr>
              <w:t>Table 7.4A.2.4.1-1,Table 7.5A.2.4.1-1</w:t>
            </w:r>
            <w:r w:rsidRPr="00E121CD">
              <w:rPr>
                <w:rFonts w:hint="eastAsia"/>
                <w:noProof/>
                <w:highlight w:val="cyan"/>
                <w:lang w:eastAsia="zh-CN"/>
              </w:rPr>
              <w:t xml:space="preserve"> and </w:t>
            </w:r>
            <w:r w:rsidRPr="00E121CD">
              <w:rPr>
                <w:noProof/>
                <w:highlight w:val="cyan"/>
                <w:lang w:eastAsia="zh-CN"/>
              </w:rPr>
              <w:t>Table 7.6A.2.2.4.1-1</w:t>
            </w:r>
            <w:r w:rsidRPr="00E121CD">
              <w:rPr>
                <w:rFonts w:hint="eastAsia"/>
                <w:noProof/>
                <w:highlight w:val="cyan"/>
                <w:lang w:eastAsia="zh-CN"/>
              </w:rPr>
              <w:t>.</w:t>
            </w:r>
          </w:p>
        </w:tc>
      </w:tr>
    </w:tbl>
    <w:p w:rsidR="001E41F3" w:rsidRDefault="001E41F3">
      <w:pPr>
        <w:pStyle w:val="CRCoverPage"/>
        <w:spacing w:after="0"/>
        <w:rPr>
          <w:noProof/>
          <w:sz w:val="8"/>
          <w:szCs w:val="8"/>
        </w:rPr>
      </w:pPr>
    </w:p>
    <w:p w:rsidR="001E41F3" w:rsidRPr="00B02612" w:rsidRDefault="001E41F3">
      <w:pPr>
        <w:rPr>
          <w:noProof/>
        </w:rPr>
        <w:sectPr w:rsidR="001E41F3" w:rsidRPr="00B02612">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9681D" w:rsidRPr="004B5D5C" w:rsidRDefault="0009681D" w:rsidP="0009681D">
      <w:pPr>
        <w:pStyle w:val="4"/>
      </w:pPr>
      <w:bookmarkStart w:id="4" w:name="_Toc27478370"/>
      <w:bookmarkStart w:id="5" w:name="_Toc36227084"/>
      <w:r w:rsidRPr="004B5D5C">
        <w:t>7.3A.1.4</w:t>
      </w:r>
      <w:r w:rsidRPr="004B5D5C">
        <w:tab/>
        <w:t>Test description</w:t>
      </w:r>
      <w:bookmarkEnd w:id="4"/>
      <w:bookmarkEnd w:id="5"/>
    </w:p>
    <w:p w:rsidR="0009681D" w:rsidRPr="004B5D5C" w:rsidRDefault="0009681D" w:rsidP="0009681D">
      <w:pPr>
        <w:pStyle w:val="H6"/>
      </w:pPr>
      <w:r w:rsidRPr="004B5D5C">
        <w:t>7.3A.1.4.1</w:t>
      </w:r>
      <w:r w:rsidRPr="004B5D5C">
        <w:tab/>
        <w:t>Initial conditions</w:t>
      </w:r>
    </w:p>
    <w:p w:rsidR="0009681D" w:rsidRPr="004B5D5C" w:rsidRDefault="0009681D" w:rsidP="0009681D">
      <w:r w:rsidRPr="004B5D5C">
        <w:t>Initial conditions are a set of test configurations the UE needs to be tested in and the steps for the SS to take with the UE to reach the correct measurement state.</w:t>
      </w:r>
    </w:p>
    <w:p w:rsidR="0009681D" w:rsidRPr="004B5D5C" w:rsidRDefault="0009681D" w:rsidP="0009681D">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4B5D5C">
        <w:rPr>
          <w:lang w:eastAsia="zh-CN"/>
        </w:rPr>
        <w:t>,</w:t>
      </w:r>
      <w:r w:rsidRPr="004B5D5C">
        <w:t xml:space="preserve"> 7.3A.1.4.1-2 and 7.3A.1.4.1-3. The details of the uplink reference measurement channels (RMCs) are specified in Annexe A</w:t>
      </w:r>
      <w:r w:rsidRPr="004B5D5C">
        <w:rPr>
          <w:lang w:eastAsia="zh-CN"/>
        </w:rPr>
        <w:t>2.2</w:t>
      </w:r>
      <w:r w:rsidRPr="004B5D5C">
        <w:t>. Configurations of PDSCH and PDCCH before measurement are specified in Annex C.2.</w:t>
      </w:r>
    </w:p>
    <w:p w:rsidR="0009681D" w:rsidRPr="004B5D5C" w:rsidRDefault="0009681D" w:rsidP="0009681D">
      <w:pPr>
        <w:pStyle w:val="TH"/>
      </w:pPr>
      <w:r w:rsidRPr="004B5D5C">
        <w:t>Table 7.3A.1.4.1-1: Test Configuration T</w:t>
      </w:r>
      <w:r w:rsidRPr="004B5D5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1156"/>
        <w:gridCol w:w="1135"/>
        <w:gridCol w:w="1402"/>
        <w:gridCol w:w="1558"/>
        <w:gridCol w:w="1375"/>
        <w:gridCol w:w="2023"/>
      </w:tblGrid>
      <w:tr w:rsidR="0009681D" w:rsidRPr="004B5D5C" w:rsidTr="00C2722E">
        <w:trPr>
          <w:jc w:val="center"/>
        </w:trPr>
        <w:tc>
          <w:tcPr>
            <w:tcW w:w="5000" w:type="pct"/>
            <w:gridSpan w:val="7"/>
            <w:shd w:val="clear" w:color="auto" w:fill="auto"/>
          </w:tcPr>
          <w:p w:rsidR="0009681D" w:rsidRPr="004B5D5C" w:rsidRDefault="0009681D" w:rsidP="00C2722E">
            <w:pPr>
              <w:pStyle w:val="TAH"/>
            </w:pPr>
            <w:r w:rsidRPr="004B5D5C">
              <w:t>Initial Conditions</w:t>
            </w:r>
          </w:p>
        </w:tc>
      </w:tr>
      <w:tr w:rsidR="0009681D" w:rsidRPr="004B5D5C" w:rsidTr="00C2722E">
        <w:trPr>
          <w:jc w:val="center"/>
        </w:trPr>
        <w:tc>
          <w:tcPr>
            <w:tcW w:w="2427" w:type="pct"/>
            <w:gridSpan w:val="4"/>
            <w:shd w:val="clear" w:color="auto" w:fill="auto"/>
          </w:tcPr>
          <w:p w:rsidR="0009681D" w:rsidRPr="004B5D5C" w:rsidRDefault="0009681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573" w:type="pct"/>
            <w:gridSpan w:val="3"/>
          </w:tcPr>
          <w:p w:rsidR="0009681D" w:rsidRPr="004B5D5C" w:rsidRDefault="0009681D" w:rsidP="00C2722E">
            <w:pPr>
              <w:pStyle w:val="TAL"/>
            </w:pPr>
            <w:r w:rsidRPr="004B5D5C">
              <w:t>Normal, TL/VL, TL/VH, TH/VL, TH/VH</w:t>
            </w:r>
          </w:p>
        </w:tc>
      </w:tr>
      <w:tr w:rsidR="0009681D" w:rsidRPr="004B5D5C" w:rsidTr="00C2722E">
        <w:trPr>
          <w:jc w:val="center"/>
        </w:trPr>
        <w:tc>
          <w:tcPr>
            <w:tcW w:w="2427" w:type="pct"/>
            <w:gridSpan w:val="4"/>
            <w:shd w:val="clear" w:color="auto" w:fill="auto"/>
          </w:tcPr>
          <w:p w:rsidR="0009681D" w:rsidRPr="004B5D5C" w:rsidRDefault="0009681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573" w:type="pct"/>
            <w:gridSpan w:val="3"/>
          </w:tcPr>
          <w:p w:rsidR="0009681D" w:rsidRPr="004B5D5C" w:rsidRDefault="0009681D" w:rsidP="00C2722E">
            <w:pPr>
              <w:pStyle w:val="TAL"/>
            </w:pPr>
            <w:r w:rsidRPr="004B5D5C">
              <w:t>Low range, High range</w:t>
            </w:r>
            <w:r w:rsidRPr="004B5D5C">
              <w:rPr>
                <w:szCs w:val="18"/>
              </w:rPr>
              <w:t xml:space="preserve"> </w:t>
            </w:r>
          </w:p>
        </w:tc>
      </w:tr>
      <w:tr w:rsidR="0009681D" w:rsidRPr="004B5D5C" w:rsidTr="00C2722E">
        <w:trPr>
          <w:jc w:val="center"/>
        </w:trPr>
        <w:tc>
          <w:tcPr>
            <w:tcW w:w="2427" w:type="pct"/>
            <w:gridSpan w:val="4"/>
            <w:shd w:val="clear" w:color="auto" w:fill="auto"/>
          </w:tcPr>
          <w:p w:rsidR="0009681D" w:rsidRPr="004B5D5C" w:rsidRDefault="0009681D" w:rsidP="00C2722E">
            <w:pPr>
              <w:pStyle w:val="TAL"/>
              <w:rPr>
                <w:szCs w:val="18"/>
              </w:rPr>
            </w:pPr>
            <w:r w:rsidRPr="004B5D5C">
              <w:t>Test CC Combination setting (</w:t>
            </w:r>
            <w:proofErr w:type="spellStart"/>
            <w:r w:rsidRPr="004B5D5C">
              <w:t>N</w:t>
            </w:r>
            <w:r w:rsidRPr="004B5D5C">
              <w:rPr>
                <w:vertAlign w:val="subscript"/>
              </w:rPr>
              <w:t>RB_agg</w:t>
            </w:r>
            <w:proofErr w:type="spellEnd"/>
            <w:r w:rsidRPr="004B5D5C">
              <w:t xml:space="preserve">) as specified in </w:t>
            </w:r>
            <w:proofErr w:type="spellStart"/>
            <w:r w:rsidRPr="004B5D5C">
              <w:t>subclause</w:t>
            </w:r>
            <w:proofErr w:type="spellEnd"/>
            <w:r w:rsidRPr="004B5D5C">
              <w:t xml:space="preserve"> Table 5.5A.1-1 for the CA Configuration across bandwidth combination sets supported by the UE.</w:t>
            </w:r>
          </w:p>
        </w:tc>
        <w:tc>
          <w:tcPr>
            <w:tcW w:w="2573" w:type="pct"/>
            <w:gridSpan w:val="3"/>
          </w:tcPr>
          <w:p w:rsidR="0009681D" w:rsidRPr="004B5D5C" w:rsidRDefault="0009681D" w:rsidP="00C2722E">
            <w:pPr>
              <w:pStyle w:val="TAL"/>
              <w:rPr>
                <w:vertAlign w:val="subscript"/>
              </w:rPr>
            </w:pPr>
            <w:r w:rsidRPr="004B5D5C">
              <w:t xml:space="preserve">Lowest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p>
          <w:p w:rsidR="0009681D" w:rsidRPr="004B5D5C" w:rsidRDefault="0009681D" w:rsidP="00C2722E">
            <w:pPr>
              <w:pStyle w:val="TAL"/>
            </w:pPr>
            <w:r w:rsidRPr="004B5D5C">
              <w:rPr>
                <w:szCs w:val="18"/>
                <w:lang w:eastAsia="zh-CN"/>
              </w:rPr>
              <w:t>(</w:t>
            </w:r>
            <w:r w:rsidRPr="004B5D5C">
              <w:rPr>
                <w:lang w:eastAsia="zh-CN"/>
              </w:rPr>
              <w:t>NOTE 3)</w:t>
            </w:r>
          </w:p>
        </w:tc>
      </w:tr>
      <w:tr w:rsidR="0009681D" w:rsidRPr="004B5D5C" w:rsidTr="00C2722E">
        <w:trPr>
          <w:jc w:val="center"/>
        </w:trPr>
        <w:tc>
          <w:tcPr>
            <w:tcW w:w="2427" w:type="pct"/>
            <w:gridSpan w:val="4"/>
            <w:shd w:val="clear" w:color="auto" w:fill="auto"/>
          </w:tcPr>
          <w:p w:rsidR="0009681D" w:rsidRPr="004B5D5C" w:rsidRDefault="0009681D" w:rsidP="00C2722E">
            <w:pPr>
              <w:pStyle w:val="TAL"/>
              <w:rPr>
                <w:szCs w:val="18"/>
              </w:rPr>
            </w:pPr>
            <w:r w:rsidRPr="004B5D5C">
              <w:rPr>
                <w:szCs w:val="18"/>
              </w:rPr>
              <w:t xml:space="preserve">Test SCS as specified in </w:t>
            </w:r>
            <w:r w:rsidRPr="004B5D5C">
              <w:t>Table 5.3.5-1</w:t>
            </w:r>
          </w:p>
        </w:tc>
        <w:tc>
          <w:tcPr>
            <w:tcW w:w="2573" w:type="pct"/>
            <w:gridSpan w:val="3"/>
          </w:tcPr>
          <w:p w:rsidR="0009681D" w:rsidRPr="004B5D5C" w:rsidRDefault="0009681D" w:rsidP="00C2722E">
            <w:pPr>
              <w:keepNext/>
              <w:keepLines/>
              <w:spacing w:after="0"/>
              <w:rPr>
                <w:rFonts w:ascii="Arial" w:hAnsi="Arial"/>
                <w:sz w:val="18"/>
                <w:szCs w:val="18"/>
              </w:rPr>
            </w:pPr>
            <w:r w:rsidRPr="004B5D5C">
              <w:rPr>
                <w:rFonts w:ascii="Arial" w:hAnsi="Arial"/>
                <w:sz w:val="18"/>
                <w:szCs w:val="18"/>
              </w:rPr>
              <w:t>Lowest</w:t>
            </w:r>
          </w:p>
        </w:tc>
      </w:tr>
      <w:tr w:rsidR="0009681D" w:rsidRPr="004B5D5C" w:rsidTr="00C2722E">
        <w:trPr>
          <w:jc w:val="center"/>
        </w:trPr>
        <w:tc>
          <w:tcPr>
            <w:tcW w:w="5000" w:type="pct"/>
            <w:gridSpan w:val="7"/>
            <w:shd w:val="clear" w:color="auto" w:fill="auto"/>
          </w:tcPr>
          <w:p w:rsidR="0009681D" w:rsidRPr="004B5D5C" w:rsidRDefault="0009681D" w:rsidP="00C2722E">
            <w:pPr>
              <w:pStyle w:val="TAH"/>
            </w:pPr>
            <w:r w:rsidRPr="004B5D5C">
              <w:t xml:space="preserve">Test Parameters </w:t>
            </w:r>
            <w:r w:rsidRPr="004B5D5C">
              <w:rPr>
                <w:b w:val="0"/>
              </w:rPr>
              <w:t>CA Configurations</w:t>
            </w:r>
          </w:p>
        </w:tc>
      </w:tr>
      <w:tr w:rsidR="0009681D" w:rsidRPr="004B5D5C" w:rsidTr="00C2722E">
        <w:trPr>
          <w:jc w:val="center"/>
        </w:trPr>
        <w:tc>
          <w:tcPr>
            <w:tcW w:w="1110" w:type="pct"/>
            <w:gridSpan w:val="2"/>
            <w:shd w:val="clear" w:color="auto" w:fill="auto"/>
          </w:tcPr>
          <w:p w:rsidR="0009681D" w:rsidRPr="004B5D5C" w:rsidRDefault="0009681D" w:rsidP="00C2722E">
            <w:pPr>
              <w:pStyle w:val="TAH"/>
            </w:pPr>
            <w:r w:rsidRPr="004B5D5C">
              <w:t>CA Configuration /NRB</w:t>
            </w:r>
          </w:p>
        </w:tc>
        <w:tc>
          <w:tcPr>
            <w:tcW w:w="1317" w:type="pct"/>
            <w:gridSpan w:val="2"/>
            <w:shd w:val="clear" w:color="auto" w:fill="auto"/>
          </w:tcPr>
          <w:p w:rsidR="0009681D" w:rsidRPr="004B5D5C" w:rsidRDefault="0009681D" w:rsidP="00C2722E">
            <w:pPr>
              <w:pStyle w:val="TAH"/>
            </w:pPr>
            <w:r w:rsidRPr="004B5D5C">
              <w:t>DL Allocation</w:t>
            </w:r>
          </w:p>
        </w:tc>
        <w:tc>
          <w:tcPr>
            <w:tcW w:w="2573" w:type="pct"/>
            <w:gridSpan w:val="3"/>
          </w:tcPr>
          <w:p w:rsidR="0009681D" w:rsidRPr="004B5D5C" w:rsidRDefault="0009681D" w:rsidP="00C2722E">
            <w:pPr>
              <w:pStyle w:val="TAH"/>
            </w:pPr>
            <w:r w:rsidRPr="004B5D5C">
              <w:t>UL Allocation</w:t>
            </w:r>
          </w:p>
        </w:tc>
      </w:tr>
      <w:tr w:rsidR="0009681D" w:rsidRPr="004B5D5C" w:rsidTr="00C2722E">
        <w:trPr>
          <w:trHeight w:val="281"/>
          <w:jc w:val="center"/>
        </w:trPr>
        <w:tc>
          <w:tcPr>
            <w:tcW w:w="510" w:type="pct"/>
            <w:shd w:val="clear" w:color="auto" w:fill="auto"/>
            <w:vAlign w:val="center"/>
          </w:tcPr>
          <w:p w:rsidR="0009681D" w:rsidRPr="004B5D5C" w:rsidRDefault="0009681D" w:rsidP="00C2722E">
            <w:pPr>
              <w:pStyle w:val="TAH"/>
              <w:rPr>
                <w:lang w:eastAsia="zh-CN"/>
              </w:rPr>
            </w:pPr>
            <w:r w:rsidRPr="004B5D5C">
              <w:t>PCC</w:t>
            </w:r>
            <w:r w:rsidRPr="004B5D5C">
              <w:br/>
              <w:t>NRB</w:t>
            </w:r>
          </w:p>
        </w:tc>
        <w:tc>
          <w:tcPr>
            <w:tcW w:w="600" w:type="pct"/>
            <w:shd w:val="clear" w:color="auto" w:fill="auto"/>
            <w:vAlign w:val="center"/>
          </w:tcPr>
          <w:p w:rsidR="0009681D" w:rsidRPr="004B5D5C" w:rsidRDefault="0009681D" w:rsidP="00C2722E">
            <w:pPr>
              <w:pStyle w:val="TAH"/>
            </w:pPr>
            <w:r w:rsidRPr="004B5D5C">
              <w:t>SCC</w:t>
            </w:r>
          </w:p>
          <w:p w:rsidR="0009681D" w:rsidRPr="004B5D5C" w:rsidRDefault="0009681D" w:rsidP="00C2722E">
            <w:pPr>
              <w:pStyle w:val="TAH"/>
            </w:pPr>
            <w:r w:rsidRPr="004B5D5C">
              <w:t>NRB</w:t>
            </w:r>
          </w:p>
        </w:tc>
        <w:tc>
          <w:tcPr>
            <w:tcW w:w="589" w:type="pct"/>
            <w:shd w:val="clear" w:color="auto" w:fill="auto"/>
            <w:vAlign w:val="center"/>
          </w:tcPr>
          <w:p w:rsidR="0009681D" w:rsidRPr="004B5D5C" w:rsidRDefault="0009681D" w:rsidP="00C2722E">
            <w:pPr>
              <w:pStyle w:val="TAH"/>
            </w:pPr>
            <w:r w:rsidRPr="004B5D5C">
              <w:t>CC</w:t>
            </w:r>
            <w:r w:rsidRPr="004B5D5C">
              <w:br/>
              <w:t>MOD</w:t>
            </w:r>
          </w:p>
        </w:tc>
        <w:tc>
          <w:tcPr>
            <w:tcW w:w="728" w:type="pct"/>
            <w:shd w:val="clear" w:color="auto" w:fill="auto"/>
            <w:vAlign w:val="center"/>
          </w:tcPr>
          <w:p w:rsidR="0009681D" w:rsidRPr="004B5D5C" w:rsidRDefault="0009681D" w:rsidP="00C2722E">
            <w:pPr>
              <w:pStyle w:val="TAH"/>
            </w:pPr>
            <w:r w:rsidRPr="004B5D5C">
              <w:rPr>
                <w:rFonts w:cs="v5.0.0"/>
              </w:rPr>
              <w:t>PCC &amp; SCC RB allocation</w:t>
            </w:r>
          </w:p>
        </w:tc>
        <w:tc>
          <w:tcPr>
            <w:tcW w:w="809" w:type="pct"/>
            <w:vAlign w:val="center"/>
          </w:tcPr>
          <w:p w:rsidR="0009681D" w:rsidRPr="004B5D5C" w:rsidRDefault="0009681D" w:rsidP="00C2722E">
            <w:pPr>
              <w:pStyle w:val="TAH"/>
            </w:pPr>
            <w:r w:rsidRPr="004B5D5C">
              <w:t>CC</w:t>
            </w:r>
            <w:r w:rsidRPr="004B5D5C">
              <w:br/>
              <w:t>MOD</w:t>
            </w:r>
          </w:p>
        </w:tc>
        <w:tc>
          <w:tcPr>
            <w:tcW w:w="1764" w:type="pct"/>
            <w:gridSpan w:val="2"/>
            <w:vAlign w:val="center"/>
          </w:tcPr>
          <w:p w:rsidR="0009681D" w:rsidRPr="004B5D5C" w:rsidRDefault="0009681D" w:rsidP="00C2722E">
            <w:pPr>
              <w:pStyle w:val="TAH"/>
              <w:rPr>
                <w:rFonts w:cs="Arial"/>
                <w:bCs/>
              </w:rPr>
            </w:pPr>
            <w:r w:rsidRPr="004B5D5C">
              <w:rPr>
                <w:rFonts w:cs="Arial"/>
                <w:bCs/>
              </w:rPr>
              <w:t>PCC &amp; SCC RB allocations</w:t>
            </w:r>
            <w:r w:rsidRPr="004B5D5C">
              <w:rPr>
                <w:rFonts w:cs="Arial"/>
                <w:bCs/>
              </w:rPr>
              <w:br/>
              <w:t>(L</w:t>
            </w:r>
            <w:r w:rsidRPr="004B5D5C">
              <w:rPr>
                <w:rFonts w:cs="Arial"/>
                <w:bCs/>
                <w:vertAlign w:val="subscript"/>
              </w:rPr>
              <w:t>CRB</w:t>
            </w:r>
            <w:r w:rsidRPr="004B5D5C">
              <w:rPr>
                <w:rFonts w:cs="Arial"/>
                <w:bCs/>
              </w:rPr>
              <w:t xml:space="preserve"> @ </w:t>
            </w:r>
            <w:proofErr w:type="spellStart"/>
            <w:r w:rsidRPr="004B5D5C">
              <w:rPr>
                <w:rFonts w:cs="Arial"/>
                <w:bCs/>
              </w:rPr>
              <w:t>RB</w:t>
            </w:r>
            <w:r w:rsidRPr="004B5D5C">
              <w:rPr>
                <w:rFonts w:cs="Arial"/>
                <w:bCs/>
                <w:vertAlign w:val="subscript"/>
              </w:rPr>
              <w:t>start</w:t>
            </w:r>
            <w:proofErr w:type="spellEnd"/>
            <w:r w:rsidRPr="004B5D5C">
              <w:rPr>
                <w:rFonts w:cs="Arial"/>
                <w:bCs/>
              </w:rPr>
              <w:t>)</w:t>
            </w:r>
          </w:p>
        </w:tc>
      </w:tr>
      <w:tr w:rsidR="0009681D" w:rsidRPr="004B5D5C" w:rsidTr="00C2722E">
        <w:trPr>
          <w:trHeight w:val="281"/>
          <w:jc w:val="center"/>
        </w:trPr>
        <w:tc>
          <w:tcPr>
            <w:tcW w:w="510" w:type="pct"/>
            <w:shd w:val="clear" w:color="auto" w:fill="auto"/>
            <w:vAlign w:val="center"/>
          </w:tcPr>
          <w:p w:rsidR="0009681D" w:rsidRPr="004B5D5C" w:rsidRDefault="0009681D" w:rsidP="00C2722E">
            <w:pPr>
              <w:pStyle w:val="TAC"/>
              <w:rPr>
                <w:vertAlign w:val="subscript"/>
              </w:rPr>
            </w:pPr>
            <w:r w:rsidRPr="004B5D5C">
              <w:t xml:space="preserve">Lowest </w:t>
            </w:r>
            <w:proofErr w:type="spellStart"/>
            <w:r w:rsidRPr="004B5D5C">
              <w:t>N</w:t>
            </w:r>
            <w:r w:rsidRPr="004B5D5C">
              <w:rPr>
                <w:vertAlign w:val="subscript"/>
              </w:rPr>
              <w:t>RB_agg</w:t>
            </w:r>
            <w:proofErr w:type="spellEnd"/>
          </w:p>
          <w:p w:rsidR="0009681D" w:rsidRPr="004B5D5C" w:rsidRDefault="0009681D" w:rsidP="00C2722E">
            <w:pPr>
              <w:pStyle w:val="TAC"/>
              <w:rPr>
                <w:lang w:eastAsia="zh-CN"/>
              </w:rPr>
            </w:pPr>
            <w:r w:rsidRPr="004B5D5C">
              <w:t>(NOTE 4)</w:t>
            </w:r>
          </w:p>
        </w:tc>
        <w:tc>
          <w:tcPr>
            <w:tcW w:w="600" w:type="pct"/>
            <w:shd w:val="clear" w:color="auto" w:fill="auto"/>
            <w:vAlign w:val="center"/>
          </w:tcPr>
          <w:p w:rsidR="0009681D" w:rsidRPr="004B5D5C" w:rsidRDefault="0009681D" w:rsidP="00C2722E">
            <w:pPr>
              <w:pStyle w:val="TAC"/>
              <w:rPr>
                <w:vertAlign w:val="subscript"/>
              </w:rPr>
            </w:pPr>
            <w:r w:rsidRPr="004B5D5C">
              <w:t xml:space="preserve">Lowest </w:t>
            </w:r>
            <w:proofErr w:type="spellStart"/>
            <w:r w:rsidRPr="004B5D5C">
              <w:t>N</w:t>
            </w:r>
            <w:r w:rsidRPr="004B5D5C">
              <w:rPr>
                <w:vertAlign w:val="subscript"/>
              </w:rPr>
              <w:t>RB_agg</w:t>
            </w:r>
            <w:proofErr w:type="spellEnd"/>
          </w:p>
          <w:p w:rsidR="0009681D" w:rsidRPr="004B5D5C" w:rsidRDefault="0009681D" w:rsidP="00C2722E">
            <w:pPr>
              <w:pStyle w:val="TAC"/>
            </w:pPr>
            <w:r w:rsidRPr="004B5D5C">
              <w:t>(NOTE 4)</w:t>
            </w:r>
          </w:p>
        </w:tc>
        <w:tc>
          <w:tcPr>
            <w:tcW w:w="589" w:type="pct"/>
            <w:shd w:val="clear" w:color="auto" w:fill="auto"/>
            <w:vAlign w:val="center"/>
          </w:tcPr>
          <w:p w:rsidR="0009681D" w:rsidRPr="004B5D5C" w:rsidRDefault="0009681D" w:rsidP="00C2722E">
            <w:pPr>
              <w:pStyle w:val="TAC"/>
            </w:pPr>
            <w:r w:rsidRPr="004B5D5C">
              <w:t>CP-OFDM QPSK</w:t>
            </w:r>
          </w:p>
        </w:tc>
        <w:tc>
          <w:tcPr>
            <w:tcW w:w="728" w:type="pct"/>
            <w:shd w:val="clear" w:color="auto" w:fill="auto"/>
            <w:vAlign w:val="center"/>
          </w:tcPr>
          <w:p w:rsidR="0009681D" w:rsidRPr="004B5D5C" w:rsidRDefault="0009681D" w:rsidP="00C2722E">
            <w:pPr>
              <w:pStyle w:val="TAC"/>
            </w:pPr>
            <w:r w:rsidRPr="004B5D5C">
              <w:t>Full RB</w:t>
            </w:r>
          </w:p>
        </w:tc>
        <w:tc>
          <w:tcPr>
            <w:tcW w:w="809" w:type="pct"/>
          </w:tcPr>
          <w:p w:rsidR="0009681D" w:rsidRPr="004B5D5C" w:rsidRDefault="0009681D" w:rsidP="00C2722E">
            <w:pPr>
              <w:pStyle w:val="TAC"/>
            </w:pPr>
            <w:r w:rsidRPr="004B5D5C">
              <w:t>DFT-s-OFDM QPSK</w:t>
            </w:r>
          </w:p>
        </w:tc>
        <w:tc>
          <w:tcPr>
            <w:tcW w:w="714" w:type="pct"/>
            <w:vAlign w:val="center"/>
          </w:tcPr>
          <w:p w:rsidR="0009681D" w:rsidRPr="004B5D5C" w:rsidRDefault="0009681D" w:rsidP="00C2722E">
            <w:pPr>
              <w:pStyle w:val="TAC"/>
            </w:pPr>
            <w:r w:rsidRPr="004B5D5C">
              <w:t>REFSENS</w:t>
            </w:r>
          </w:p>
        </w:tc>
        <w:tc>
          <w:tcPr>
            <w:tcW w:w="1050" w:type="pct"/>
            <w:vAlign w:val="center"/>
          </w:tcPr>
          <w:p w:rsidR="0009681D" w:rsidRPr="004B5D5C" w:rsidDel="000B106D" w:rsidRDefault="0009681D" w:rsidP="00C2722E">
            <w:pPr>
              <w:pStyle w:val="TAC"/>
            </w:pPr>
            <w:r w:rsidRPr="004B5D5C">
              <w:t>-</w:t>
            </w:r>
          </w:p>
        </w:tc>
      </w:tr>
      <w:tr w:rsidR="0009681D" w:rsidRPr="004B5D5C" w:rsidTr="00C2722E">
        <w:trPr>
          <w:trHeight w:val="281"/>
          <w:jc w:val="center"/>
        </w:trPr>
        <w:tc>
          <w:tcPr>
            <w:tcW w:w="510" w:type="pct"/>
            <w:vAlign w:val="center"/>
          </w:tcPr>
          <w:p w:rsidR="0009681D" w:rsidRPr="004B5D5C" w:rsidRDefault="0009681D" w:rsidP="00C2722E">
            <w:pPr>
              <w:pStyle w:val="TAC"/>
              <w:rPr>
                <w:vertAlign w:val="subscript"/>
              </w:rPr>
            </w:pPr>
            <w:r w:rsidRPr="004B5D5C">
              <w:t xml:space="preserve">Highest </w:t>
            </w:r>
            <w:proofErr w:type="spellStart"/>
            <w:r w:rsidRPr="004B5D5C">
              <w:t>N</w:t>
            </w:r>
            <w:r w:rsidRPr="004B5D5C">
              <w:rPr>
                <w:vertAlign w:val="subscript"/>
              </w:rPr>
              <w:t>RB_agg</w:t>
            </w:r>
            <w:proofErr w:type="spellEnd"/>
          </w:p>
          <w:p w:rsidR="0009681D" w:rsidRPr="004B5D5C" w:rsidDel="000B106D" w:rsidRDefault="0009681D" w:rsidP="00C2722E">
            <w:pPr>
              <w:pStyle w:val="TAC"/>
            </w:pPr>
            <w:r w:rsidRPr="004B5D5C">
              <w:t>(NOTE 4)</w:t>
            </w:r>
          </w:p>
        </w:tc>
        <w:tc>
          <w:tcPr>
            <w:tcW w:w="600" w:type="pct"/>
            <w:vAlign w:val="center"/>
          </w:tcPr>
          <w:p w:rsidR="0009681D" w:rsidRPr="004B5D5C" w:rsidRDefault="0009681D" w:rsidP="00C2722E">
            <w:pPr>
              <w:pStyle w:val="TAC"/>
              <w:rPr>
                <w:vertAlign w:val="subscript"/>
              </w:rPr>
            </w:pPr>
            <w:r w:rsidRPr="004B5D5C">
              <w:t xml:space="preserve">Highest </w:t>
            </w:r>
            <w:proofErr w:type="spellStart"/>
            <w:r w:rsidRPr="004B5D5C">
              <w:t>N</w:t>
            </w:r>
            <w:r w:rsidRPr="004B5D5C">
              <w:rPr>
                <w:vertAlign w:val="subscript"/>
              </w:rPr>
              <w:t>RB_agg</w:t>
            </w:r>
            <w:proofErr w:type="spellEnd"/>
          </w:p>
          <w:p w:rsidR="0009681D" w:rsidRPr="004B5D5C" w:rsidDel="000B106D" w:rsidRDefault="0009681D" w:rsidP="00C2722E">
            <w:pPr>
              <w:pStyle w:val="TAC"/>
            </w:pPr>
            <w:r w:rsidRPr="004B5D5C">
              <w:t>(NOTE 4)</w:t>
            </w:r>
          </w:p>
        </w:tc>
        <w:tc>
          <w:tcPr>
            <w:tcW w:w="589" w:type="pct"/>
            <w:vAlign w:val="center"/>
          </w:tcPr>
          <w:p w:rsidR="0009681D" w:rsidRPr="004B5D5C" w:rsidRDefault="0009681D" w:rsidP="00C2722E">
            <w:pPr>
              <w:pStyle w:val="TAC"/>
            </w:pPr>
            <w:r w:rsidRPr="004B5D5C">
              <w:t>CP-OFDM QPSK</w:t>
            </w:r>
          </w:p>
        </w:tc>
        <w:tc>
          <w:tcPr>
            <w:tcW w:w="728" w:type="pct"/>
            <w:vAlign w:val="center"/>
          </w:tcPr>
          <w:p w:rsidR="0009681D" w:rsidRPr="004B5D5C" w:rsidRDefault="0009681D" w:rsidP="00C2722E">
            <w:pPr>
              <w:pStyle w:val="TAC"/>
            </w:pPr>
            <w:r w:rsidRPr="004B5D5C">
              <w:t>Full RB</w:t>
            </w:r>
          </w:p>
        </w:tc>
        <w:tc>
          <w:tcPr>
            <w:tcW w:w="809" w:type="pct"/>
          </w:tcPr>
          <w:p w:rsidR="0009681D" w:rsidRPr="004B5D5C" w:rsidRDefault="0009681D" w:rsidP="00C2722E">
            <w:pPr>
              <w:pStyle w:val="TAC"/>
            </w:pPr>
            <w:r w:rsidRPr="004B5D5C">
              <w:t>DFT-s-OFDM QPSK</w:t>
            </w:r>
          </w:p>
        </w:tc>
        <w:tc>
          <w:tcPr>
            <w:tcW w:w="714" w:type="pct"/>
            <w:vAlign w:val="center"/>
          </w:tcPr>
          <w:p w:rsidR="0009681D" w:rsidRPr="004B5D5C" w:rsidDel="000B106D" w:rsidRDefault="0009681D" w:rsidP="00C2722E">
            <w:pPr>
              <w:pStyle w:val="TAC"/>
            </w:pPr>
            <w:r w:rsidRPr="004B5D5C">
              <w:t>REFSENS</w:t>
            </w:r>
          </w:p>
        </w:tc>
        <w:tc>
          <w:tcPr>
            <w:tcW w:w="1050" w:type="pct"/>
            <w:shd w:val="clear" w:color="auto" w:fill="auto"/>
            <w:vAlign w:val="center"/>
          </w:tcPr>
          <w:p w:rsidR="0009681D" w:rsidRPr="004B5D5C" w:rsidRDefault="0009681D" w:rsidP="00C2722E">
            <w:pPr>
              <w:pStyle w:val="TAC"/>
            </w:pPr>
            <w:r w:rsidRPr="004B5D5C">
              <w:t>-</w:t>
            </w:r>
          </w:p>
        </w:tc>
      </w:tr>
      <w:tr w:rsidR="0009681D" w:rsidRPr="004B5D5C" w:rsidTr="00C2722E">
        <w:trPr>
          <w:trHeight w:val="281"/>
          <w:jc w:val="center"/>
        </w:trPr>
        <w:tc>
          <w:tcPr>
            <w:tcW w:w="5000" w:type="pct"/>
            <w:gridSpan w:val="7"/>
            <w:shd w:val="clear" w:color="auto" w:fill="auto"/>
            <w:vAlign w:val="center"/>
          </w:tcPr>
          <w:p w:rsidR="0009681D" w:rsidRPr="004B5D5C" w:rsidRDefault="0009681D" w:rsidP="00C2722E">
            <w:pPr>
              <w:pStyle w:val="TAN"/>
              <w:rPr>
                <w:lang w:eastAsia="zh-CN"/>
              </w:rPr>
            </w:pPr>
            <w:r w:rsidRPr="004B5D5C">
              <w:rPr>
                <w:lang w:eastAsia="zh-CN"/>
              </w:rPr>
              <w:t>Note 1:</w:t>
            </w:r>
            <w:r w:rsidRPr="004B5D5C">
              <w:rPr>
                <w:lang w:eastAsia="zh-CN"/>
              </w:rPr>
              <w:tab/>
              <w:t>Full RB allocation shall be used per each SCS and channel BW as specified in Table 7.3.2.4.1-2.</w:t>
            </w:r>
          </w:p>
          <w:p w:rsidR="0009681D" w:rsidRPr="004B5D5C" w:rsidRDefault="0009681D" w:rsidP="00C2722E">
            <w:pPr>
              <w:pStyle w:val="TAN"/>
              <w:rPr>
                <w:lang w:eastAsia="zh-CN"/>
              </w:rPr>
            </w:pPr>
            <w:r w:rsidRPr="004B5D5C">
              <w:rPr>
                <w:lang w:eastAsia="zh-CN"/>
              </w:rPr>
              <w:t>Note 2:</w:t>
            </w:r>
            <w:r w:rsidRPr="004B5D5C">
              <w:rPr>
                <w:lang w:eastAsia="zh-CN"/>
              </w:rPr>
              <w:tab/>
              <w:t>REFSENS refers to the single carrier Uplink RB allocation for reference sensitivity according to table 7.3.2.4.1-3</w:t>
            </w:r>
            <w:r w:rsidRPr="004B5D5C">
              <w:t>.</w:t>
            </w:r>
          </w:p>
          <w:p w:rsidR="0009681D" w:rsidRPr="004B5D5C" w:rsidRDefault="0009681D" w:rsidP="00C2722E">
            <w:pPr>
              <w:pStyle w:val="TAN"/>
              <w:rPr>
                <w:lang w:eastAsia="zh-CN"/>
              </w:rPr>
            </w:pPr>
            <w:r w:rsidRPr="004B5D5C">
              <w:rPr>
                <w:lang w:eastAsia="zh-CN"/>
              </w:rPr>
              <w:t>Note 3:</w:t>
            </w:r>
            <w:r w:rsidRPr="004B5D5C">
              <w:rPr>
                <w:lang w:eastAsia="zh-CN"/>
              </w:rPr>
              <w:tab/>
              <w:t xml:space="preserve">If the UE supports multiple CC Combinations in the CA Configuration with the same </w:t>
            </w:r>
            <w:proofErr w:type="spellStart"/>
            <w:r w:rsidRPr="004B5D5C">
              <w:rPr>
                <w:lang w:eastAsia="zh-CN"/>
              </w:rPr>
              <w:t>N</w:t>
            </w:r>
            <w:r w:rsidRPr="004B5D5C">
              <w:rPr>
                <w:vertAlign w:val="subscript"/>
                <w:lang w:eastAsia="zh-CN"/>
              </w:rPr>
              <w:t>RB_agg</w:t>
            </w:r>
            <w:proofErr w:type="spellEnd"/>
            <w:r w:rsidRPr="004B5D5C">
              <w:rPr>
                <w:lang w:eastAsia="zh-CN"/>
              </w:rPr>
              <w:t>, only the combination with the highest NRB_PCC is tested</w:t>
            </w:r>
          </w:p>
          <w:p w:rsidR="0009681D" w:rsidRPr="004B5D5C" w:rsidRDefault="0009681D" w:rsidP="00C2722E">
            <w:pPr>
              <w:pStyle w:val="TAN"/>
              <w:rPr>
                <w:lang w:eastAsia="zh-CN"/>
              </w:rPr>
            </w:pPr>
            <w:r w:rsidRPr="004B5D5C">
              <w:rPr>
                <w:lang w:eastAsia="zh-CN"/>
              </w:rPr>
              <w:t>Note 4:</w:t>
            </w:r>
            <w:r w:rsidRPr="004B5D5C">
              <w:rPr>
                <w:lang w:eastAsia="zh-CN"/>
              </w:rPr>
              <w:tab/>
              <w:t xml:space="preserve">In CA_n66B configuration with the same </w:t>
            </w:r>
            <w:proofErr w:type="spellStart"/>
            <w:r w:rsidRPr="004B5D5C">
              <w:rPr>
                <w:lang w:eastAsia="zh-CN"/>
              </w:rPr>
              <w:t>N</w:t>
            </w:r>
            <w:r w:rsidRPr="004B5D5C">
              <w:rPr>
                <w:vertAlign w:val="subscript"/>
                <w:lang w:eastAsia="zh-CN"/>
              </w:rPr>
              <w:t>RB_agg</w:t>
            </w:r>
            <w:proofErr w:type="spellEnd"/>
            <w:r w:rsidRPr="004B5D5C">
              <w:rPr>
                <w:lang w:eastAsia="zh-CN"/>
              </w:rPr>
              <w:t xml:space="preserve"> CC combination, PCC shall be selected as </w:t>
            </w:r>
            <w:r w:rsidRPr="004B5D5C">
              <w:rPr>
                <w:vertAlign w:val="subscript"/>
                <w:lang w:eastAsia="zh-CN"/>
              </w:rPr>
              <w:t xml:space="preserve"> </w:t>
            </w:r>
            <w:r w:rsidRPr="004B5D5C">
              <w:rPr>
                <w:lang w:eastAsia="zh-CN"/>
              </w:rPr>
              <w:t>the lower CH BW</w:t>
            </w:r>
          </w:p>
          <w:p w:rsidR="0009681D" w:rsidRPr="004B5D5C" w:rsidRDefault="0009681D" w:rsidP="00C2722E">
            <w:pPr>
              <w:pStyle w:val="TAN"/>
              <w:rPr>
                <w:lang w:eastAsia="zh-CN"/>
              </w:rPr>
            </w:pPr>
            <w:r w:rsidRPr="004B5D5C">
              <w:rPr>
                <w:lang w:eastAsia="zh-CN"/>
              </w:rPr>
              <w:t>Note 5:</w:t>
            </w:r>
            <w:r w:rsidRPr="004B5D5C">
              <w:rPr>
                <w:lang w:eastAsia="zh-CN"/>
              </w:rPr>
              <w:tab/>
              <w:t>In a band where UE supports 4Rx, the test needs to be performed only with 4Rx antennas connected.</w:t>
            </w:r>
          </w:p>
        </w:tc>
      </w:tr>
    </w:tbl>
    <w:p w:rsidR="0009681D" w:rsidRPr="004B5D5C" w:rsidRDefault="0009681D" w:rsidP="0009681D"/>
    <w:p w:rsidR="0009681D" w:rsidRPr="004B5D5C" w:rsidRDefault="0009681D" w:rsidP="0009681D">
      <w:pPr>
        <w:pStyle w:val="TH"/>
        <w:rPr>
          <w:lang w:eastAsia="zh-CN"/>
        </w:rPr>
      </w:pPr>
      <w:r w:rsidRPr="004B5D5C">
        <w:lastRenderedPageBreak/>
        <w:t>Table 7.3A.1.4.1-2: Test Configuration T</w:t>
      </w:r>
      <w:r w:rsidRPr="004B5D5C">
        <w:rPr>
          <w:lang w:eastAsia="zh-CN"/>
        </w:rPr>
        <w:t>able for inter-band 2DL CA without exception</w:t>
      </w:r>
    </w:p>
    <w:tbl>
      <w:tblPr>
        <w:tblW w:w="10650" w:type="dxa"/>
        <w:jc w:val="center"/>
        <w:tblLayout w:type="fixed"/>
        <w:tblCellMar>
          <w:left w:w="99" w:type="dxa"/>
          <w:right w:w="99" w:type="dxa"/>
        </w:tblCellMar>
        <w:tblLook w:val="04A0"/>
      </w:tblPr>
      <w:tblGrid>
        <w:gridCol w:w="379"/>
        <w:gridCol w:w="649"/>
        <w:gridCol w:w="832"/>
        <w:gridCol w:w="709"/>
        <w:gridCol w:w="793"/>
        <w:gridCol w:w="1008"/>
        <w:gridCol w:w="1034"/>
        <w:gridCol w:w="802"/>
        <w:gridCol w:w="541"/>
        <w:gridCol w:w="358"/>
        <w:gridCol w:w="868"/>
        <w:gridCol w:w="1979"/>
        <w:gridCol w:w="698"/>
      </w:tblGrid>
      <w:tr w:rsidR="0009681D" w:rsidRPr="004B5D5C"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pPr>
            <w:r w:rsidRPr="004B5D5C">
              <w:t>Initial Conditions</w:t>
            </w:r>
          </w:p>
        </w:tc>
      </w:tr>
      <w:tr w:rsidR="0009681D" w:rsidRPr="004B5D5C" w:rsidTr="00C2722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NC, TL/VL, TL/VH, TH/VL, TH/VH</w:t>
            </w:r>
          </w:p>
        </w:tc>
      </w:tr>
      <w:tr w:rsidR="0009681D" w:rsidRPr="004B5D5C"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Mid range for PCC and SCC with exceptions for CA configurations containing the following band combinations</w:t>
            </w:r>
            <w:ins w:id="6" w:author="张玉凤" w:date="2021-01-26T15:14:00Z">
              <w:r w:rsidR="003209CD" w:rsidRPr="00425CB9">
                <w:t xml:space="preserve"> (</w:t>
              </w:r>
            </w:ins>
            <w:ins w:id="7" w:author="张玉凤" w:date="2021-01-26T15:16:00Z">
              <w:r w:rsidR="005C1DE1" w:rsidRPr="004B5D5C">
                <w:rPr>
                  <w:lang w:eastAsia="zh-CN"/>
                </w:rPr>
                <w:t>Note</w:t>
              </w:r>
              <w:r w:rsidR="005C1DE1" w:rsidRPr="00425CB9">
                <w:rPr>
                  <w:lang w:eastAsia="zh-CN"/>
                </w:rPr>
                <w:t xml:space="preserve"> </w:t>
              </w:r>
              <w:r w:rsidR="005C1DE1" w:rsidRPr="004B5D5C">
                <w:t>8</w:t>
              </w:r>
            </w:ins>
            <w:ins w:id="8" w:author="张玉凤" w:date="2021-01-26T15:14:00Z">
              <w:r w:rsidR="003209CD" w:rsidRPr="00425CB9">
                <w:t>)</w:t>
              </w:r>
            </w:ins>
            <w:r w:rsidRPr="004B5D5C">
              <w:t>:</w:t>
            </w:r>
          </w:p>
          <w:p w:rsidR="0009681D" w:rsidRPr="004B5D5C" w:rsidRDefault="0009681D" w:rsidP="00C2722E">
            <w:pPr>
              <w:pStyle w:val="TAL"/>
              <w:rPr>
                <w:lang w:eastAsia="zh-CN"/>
              </w:rPr>
            </w:pPr>
          </w:p>
          <w:p w:rsidR="0009681D" w:rsidRPr="004B5D5C" w:rsidRDefault="0009681D" w:rsidP="00C2722E">
            <w:pPr>
              <w:pStyle w:val="TAL"/>
            </w:pPr>
            <w:r w:rsidRPr="004B5D5C">
              <w:rPr>
                <w:lang w:eastAsia="zh-CN"/>
              </w:rPr>
              <w:t>CA_n1-n77: Mid in band n1 and Low in band n77</w:t>
            </w:r>
          </w:p>
          <w:p w:rsidR="0009681D" w:rsidRPr="004B5D5C" w:rsidRDefault="0009681D" w:rsidP="00C2722E">
            <w:pPr>
              <w:pStyle w:val="TAL"/>
            </w:pPr>
            <w:r w:rsidRPr="004B5D5C">
              <w:t>CA_n3-n77: TBD in band 3 and TBD in band 77.</w:t>
            </w:r>
          </w:p>
          <w:p w:rsidR="0009681D" w:rsidRPr="004B5D5C" w:rsidRDefault="0009681D" w:rsidP="00C2722E">
            <w:pPr>
              <w:pStyle w:val="TAL"/>
            </w:pPr>
            <w:r w:rsidRPr="004B5D5C">
              <w:t>CA_n8-nX: Low range for PCC in Band 8</w:t>
            </w:r>
          </w:p>
          <w:p w:rsidR="0009681D" w:rsidRPr="004B5D5C" w:rsidRDefault="0009681D" w:rsidP="00C2722E">
            <w:pPr>
              <w:pStyle w:val="TAL"/>
            </w:pPr>
            <w:r w:rsidRPr="004B5D5C">
              <w:t>CA_n70-n71: High range for PCC in band 71.</w:t>
            </w:r>
          </w:p>
          <w:p w:rsidR="0009681D" w:rsidRPr="004B5D5C" w:rsidRDefault="0009681D" w:rsidP="00C2722E">
            <w:pPr>
              <w:pStyle w:val="TAL"/>
            </w:pPr>
            <w:r w:rsidRPr="004B5D5C">
              <w:t>CA_n3-n78: Mid in band 3 and High in band 78.</w:t>
            </w:r>
          </w:p>
        </w:tc>
      </w:tr>
      <w:tr w:rsidR="0009681D" w:rsidRPr="004B5D5C" w:rsidTr="00C2722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09681D" w:rsidRPr="004B5D5C"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rPr>
                <w:szCs w:val="18"/>
              </w:rPr>
              <w:t xml:space="preserve">Test SCS as specified in </w:t>
            </w:r>
            <w:r w:rsidRPr="004B5D5C">
              <w:t>Table 5.3.5-1</w:t>
            </w:r>
          </w:p>
        </w:tc>
        <w:tc>
          <w:tcPr>
            <w:tcW w:w="5246" w:type="dxa"/>
            <w:gridSpan w:val="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rPr>
                <w:rFonts w:eastAsia="MS PGothic"/>
              </w:rPr>
            </w:pPr>
            <w:r w:rsidRPr="004B5D5C">
              <w:rPr>
                <w:szCs w:val="18"/>
              </w:rPr>
              <w:t>Lowest</w:t>
            </w:r>
          </w:p>
        </w:tc>
      </w:tr>
      <w:tr w:rsidR="0009681D" w:rsidRPr="004B5D5C"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rPr>
                <w:rFonts w:eastAsia="MS PGothic"/>
              </w:rPr>
            </w:pPr>
            <w:r w:rsidRPr="004B5D5C">
              <w:rPr>
                <w:rFonts w:eastAsia="MS PGothic"/>
              </w:rPr>
              <w:t>NS_01</w:t>
            </w:r>
          </w:p>
          <w:p w:rsidR="0009681D" w:rsidRPr="004B5D5C" w:rsidRDefault="0009681D" w:rsidP="00C2722E">
            <w:pPr>
              <w:pStyle w:val="TAL"/>
            </w:pPr>
            <w:r w:rsidRPr="004B5D5C">
              <w:rPr>
                <w:rFonts w:eastAsia="MS PGothic"/>
              </w:rPr>
              <w:t xml:space="preserve">Unless given by Table 7.3.2.3-4 </w:t>
            </w:r>
            <w:r w:rsidRPr="004B5D5C">
              <w:t>for the band with active uplink carrier</w:t>
            </w:r>
          </w:p>
        </w:tc>
      </w:tr>
      <w:tr w:rsidR="0009681D" w:rsidRPr="004B5D5C"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pPr>
            <w:r w:rsidRPr="004B5D5C">
              <w:t>Test Parameters for CA Configurations</w:t>
            </w:r>
          </w:p>
        </w:tc>
      </w:tr>
      <w:tr w:rsidR="0009681D" w:rsidRPr="004B5D5C" w:rsidTr="00C2722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UL Allocation (Note 2,3)</w:t>
            </w:r>
          </w:p>
        </w:tc>
      </w:tr>
      <w:tr w:rsidR="0009681D" w:rsidRPr="004B5D5C" w:rsidTr="00C2722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PCC </w:t>
            </w:r>
            <w:r w:rsidRPr="004B5D5C">
              <w:t>N</w:t>
            </w:r>
            <w:r w:rsidRPr="004B5D5C">
              <w:rPr>
                <w:vertAlign w:val="subscript"/>
              </w:rPr>
              <w:t>RB</w:t>
            </w:r>
            <w:r w:rsidRPr="004B5D5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SCC </w:t>
            </w:r>
            <w:r w:rsidRPr="004B5D5C">
              <w:t>N</w:t>
            </w:r>
            <w:r w:rsidRPr="004B5D5C">
              <w:rPr>
                <w:vertAlign w:val="subscript"/>
              </w:rPr>
              <w:t>RB</w:t>
            </w:r>
            <w:r w:rsidRPr="004B5D5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w:t>
            </w:r>
            <w:proofErr w:type="spellStart"/>
            <w:r w:rsidRPr="004B5D5C">
              <w:rPr>
                <w:bCs/>
              </w:rPr>
              <w:t>RB</w:t>
            </w:r>
            <w:r w:rsidRPr="004B5D5C">
              <w:rPr>
                <w:bCs/>
                <w:vertAlign w:val="subscript"/>
              </w:rPr>
              <w:t>start</w:t>
            </w:r>
            <w:proofErr w:type="spellEnd"/>
            <w:r w:rsidRPr="004B5D5C">
              <w:rPr>
                <w:bCs/>
              </w:rPr>
              <w:t>)</w:t>
            </w: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Default Test Settings for a </w:t>
            </w:r>
            <w:proofErr w:type="spellStart"/>
            <w:r w:rsidRPr="004B5D5C">
              <w:rPr>
                <w:bCs/>
              </w:rPr>
              <w:t>CA_nXA-nYA</w:t>
            </w:r>
            <w:proofErr w:type="spellEnd"/>
            <w:r w:rsidRPr="004B5D5C">
              <w:rPr>
                <w:bCs/>
              </w:rPr>
              <w:t xml:space="preserve"> Configuration</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rsidR="0009681D" w:rsidRPr="004B5D5C" w:rsidRDefault="0009681D" w:rsidP="00C2722E">
            <w:pPr>
              <w:pStyle w:val="TAC"/>
            </w:pPr>
            <w:r w:rsidRPr="004B5D5C">
              <w:t>-</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rsidR="0009681D" w:rsidRPr="004B5D5C" w:rsidRDefault="0009681D" w:rsidP="00C2722E">
            <w:pPr>
              <w:pStyle w:val="TAC"/>
            </w:pPr>
            <w:r w:rsidRPr="004B5D5C">
              <w:t>-</w:t>
            </w:r>
          </w:p>
        </w:tc>
      </w:tr>
      <w:tr w:rsidR="0009681D" w:rsidRPr="004B5D5C" w:rsidTr="00C2722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N"/>
            </w:pPr>
            <w:r w:rsidRPr="004B5D5C">
              <w:t>Note 1:</w:t>
            </w:r>
            <w:r w:rsidRPr="004B5D5C">
              <w:tab/>
              <w:t>CA Configuration Test CC Combination test settings are checked separately for each CA Configuration.</w:t>
            </w:r>
          </w:p>
          <w:p w:rsidR="0009681D" w:rsidRPr="004B5D5C" w:rsidRDefault="0009681D" w:rsidP="00C2722E">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rsidR="0009681D" w:rsidRPr="004B5D5C" w:rsidRDefault="0009681D" w:rsidP="00C2722E">
            <w:pPr>
              <w:pStyle w:val="TAN"/>
            </w:pPr>
            <w:r w:rsidRPr="004B5D5C">
              <w:t>Note 3:</w:t>
            </w:r>
            <w:r w:rsidRPr="004B5D5C">
              <w:tab/>
              <w:t>X</w:t>
            </w:r>
            <w:proofErr w:type="gramStart"/>
            <w:r w:rsidRPr="004B5D5C">
              <w:t>,Y</w:t>
            </w:r>
            <w:proofErr w:type="gramEnd"/>
            <w:r w:rsidRPr="004B5D5C">
              <w:t xml:space="preserve"> correspond to the different bands in the CA Configuration. E.g. for CA_n1A-n3A, X=1, Y=3.</w:t>
            </w:r>
          </w:p>
          <w:p w:rsidR="0009681D" w:rsidRPr="004B5D5C" w:rsidRDefault="0009681D" w:rsidP="00C2722E">
            <w:pPr>
              <w:pStyle w:val="TAN"/>
            </w:pPr>
            <w:r w:rsidRPr="004B5D5C">
              <w:t>Note 4:</w:t>
            </w:r>
            <w:r w:rsidRPr="004B5D5C">
              <w:tab/>
              <w:t xml:space="preserve">REFSENS refers to the PCC bands and PCC </w:t>
            </w:r>
            <w:proofErr w:type="gramStart"/>
            <w:r w:rsidRPr="004B5D5C">
              <w:t>N</w:t>
            </w:r>
            <w:r w:rsidRPr="004B5D5C">
              <w:rPr>
                <w:vertAlign w:val="subscript"/>
              </w:rPr>
              <w:t>RB</w:t>
            </w:r>
            <w:r w:rsidRPr="004B5D5C">
              <w:t xml:space="preserve"> 's</w:t>
            </w:r>
            <w:proofErr w:type="gramEnd"/>
            <w:r w:rsidRPr="004B5D5C">
              <w:t xml:space="preserve"> single carrier Uplink RB allocation for reference sensitivity according to table 7.3.2.4.1-3.</w:t>
            </w:r>
          </w:p>
          <w:p w:rsidR="0009681D" w:rsidRPr="004B5D5C" w:rsidRDefault="0009681D" w:rsidP="00C2722E">
            <w:pPr>
              <w:pStyle w:val="TAN"/>
            </w:pPr>
            <w:r w:rsidRPr="004B5D5C">
              <w:t>Note 5:</w:t>
            </w:r>
            <w:r w:rsidRPr="004B5D5C">
              <w:tab/>
              <w:t>For band combinations including operating band without uplink band (as noted in Table 5.2-1), only the CA configuration where PCC band has uplink band shall be tested.</w:t>
            </w:r>
          </w:p>
          <w:p w:rsidR="0009681D" w:rsidRPr="004B5D5C" w:rsidRDefault="0009681D" w:rsidP="00C2722E">
            <w:pPr>
              <w:pStyle w:val="TAN"/>
            </w:pPr>
            <w:r w:rsidRPr="004B5D5C">
              <w:t>Note 6:</w:t>
            </w:r>
            <w:r w:rsidRPr="004B5D5C">
              <w:tab/>
              <w:t>For high range in band n66, DL 40 MHz / UL 20 MHz shall be configured (as specified in clause 5.3.6</w:t>
            </w:r>
            <w:proofErr w:type="gramStart"/>
            <w:r w:rsidRPr="004B5D5C">
              <w:t>)</w:t>
            </w:r>
            <w:proofErr w:type="gramEnd"/>
            <w:r w:rsidRPr="004B5D5C">
              <w:br/>
              <w:t>For high range in band n70, DL 25 MHz / UL 15 MHz shall be configured (as specified in clause 5.3.6).</w:t>
            </w:r>
          </w:p>
          <w:p w:rsidR="0009681D" w:rsidRDefault="0009681D" w:rsidP="00C2722E">
            <w:pPr>
              <w:pStyle w:val="TAN"/>
              <w:rPr>
                <w:ins w:id="9" w:author="张玉凤" w:date="2021-01-26T15:14:00Z"/>
                <w:lang w:eastAsia="zh-CN"/>
              </w:rPr>
            </w:pPr>
            <w:r w:rsidRPr="004B5D5C">
              <w:rPr>
                <w:lang w:eastAsia="zh-CN"/>
              </w:rPr>
              <w:t>Note 7:</w:t>
            </w:r>
            <w:r w:rsidRPr="004B5D5C">
              <w:rPr>
                <w:lang w:eastAsia="zh-CN"/>
              </w:rPr>
              <w:tab/>
              <w:t>In a band where UE supports 4Rx, the test needs to be performed only with 4Rx antennas connected.</w:t>
            </w:r>
          </w:p>
          <w:p w:rsidR="003209CD" w:rsidRPr="004B5D5C" w:rsidRDefault="005C1DE1" w:rsidP="00C2722E">
            <w:pPr>
              <w:pStyle w:val="TAN"/>
              <w:rPr>
                <w:lang w:eastAsia="zh-CN"/>
              </w:rPr>
            </w:pPr>
            <w:ins w:id="10" w:author="张玉凤" w:date="2021-01-26T15:16:00Z">
              <w:r w:rsidRPr="004B5D5C">
                <w:rPr>
                  <w:lang w:eastAsia="zh-CN"/>
                </w:rPr>
                <w:t>Note</w:t>
              </w:r>
            </w:ins>
            <w:ins w:id="11" w:author="张玉凤" w:date="2021-01-26T15:15:00Z">
              <w:r w:rsidR="003209CD" w:rsidRPr="00425CB9">
                <w:rPr>
                  <w:lang w:eastAsia="zh-CN"/>
                </w:rPr>
                <w:t xml:space="preserve"> </w:t>
              </w:r>
            </w:ins>
            <w:ins w:id="12" w:author="张玉凤" w:date="2021-01-26T15:16:00Z">
              <w:r w:rsidRPr="004B5D5C">
                <w:t>8</w:t>
              </w:r>
            </w:ins>
            <w:ins w:id="13" w:author="张玉凤" w:date="2021-01-26T15:15:00Z">
              <w:r w:rsidR="003209CD" w:rsidRPr="00425CB9">
                <w:rPr>
                  <w:lang w:eastAsia="zh-CN"/>
                </w:rPr>
                <w:t>:</w:t>
              </w:r>
              <w:r w:rsidR="003209CD" w:rsidRPr="00425CB9">
                <w:rPr>
                  <w:lang w:eastAsia="zh-CN"/>
                </w:rPr>
                <w:tab/>
                <w:t>For NR band n28, 30MHz test channel bandwidth is tested with High range test frequencies.</w:t>
              </w:r>
            </w:ins>
          </w:p>
        </w:tc>
      </w:tr>
    </w:tbl>
    <w:p w:rsidR="0009681D" w:rsidRPr="004B5D5C" w:rsidRDefault="0009681D" w:rsidP="0009681D"/>
    <w:p w:rsidR="0009681D" w:rsidRPr="004B5D5C" w:rsidRDefault="0009681D" w:rsidP="0009681D">
      <w:pPr>
        <w:pStyle w:val="TH"/>
        <w:rPr>
          <w:lang w:eastAsia="zh-CN"/>
        </w:rPr>
      </w:pPr>
      <w:r w:rsidRPr="004B5D5C">
        <w:lastRenderedPageBreak/>
        <w:t>Table 7.3A.1.4.1-3: Test Configuration T</w:t>
      </w:r>
      <w:r w:rsidRPr="004B5D5C">
        <w:rPr>
          <w:lang w:eastAsia="zh-CN"/>
        </w:rPr>
        <w:t>able for intra-band non-contiguous 2DL CA without exception</w:t>
      </w:r>
    </w:p>
    <w:tbl>
      <w:tblPr>
        <w:tblW w:w="11370" w:type="dxa"/>
        <w:jc w:val="center"/>
        <w:tblLayout w:type="fixed"/>
        <w:tblCellMar>
          <w:left w:w="99" w:type="dxa"/>
          <w:right w:w="99" w:type="dxa"/>
        </w:tblCellMar>
        <w:tblLook w:val="04A0"/>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9681D" w:rsidRPr="004B5D5C"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pPr>
            <w:r w:rsidRPr="004B5D5C">
              <w:t>Initial Conditions</w:t>
            </w:r>
          </w:p>
        </w:tc>
      </w:tr>
      <w:tr w:rsidR="0009681D" w:rsidRPr="004B5D5C" w:rsidTr="00C2722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NC, TL/VL, TL/VH, TH/VL, TH/VH</w:t>
            </w:r>
          </w:p>
        </w:tc>
      </w:tr>
      <w:tr w:rsidR="0009681D" w:rsidRPr="004B5D5C"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For test frequencies refer to “Range” columns.</w:t>
            </w:r>
          </w:p>
        </w:tc>
      </w:tr>
      <w:tr w:rsidR="0009681D" w:rsidRPr="004B5D5C" w:rsidTr="00C2722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09681D" w:rsidRPr="004B5D5C"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rPr>
                <w:szCs w:val="18"/>
              </w:rPr>
              <w:t xml:space="preserve">Test SCS as specified in </w:t>
            </w:r>
            <w:r w:rsidRPr="004B5D5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rsidR="0009681D" w:rsidRPr="004B5D5C" w:rsidRDefault="0009681D" w:rsidP="00C2722E">
            <w:pPr>
              <w:pStyle w:val="TAL"/>
              <w:rPr>
                <w:rFonts w:eastAsia="MS PGothic"/>
              </w:rPr>
            </w:pPr>
            <w:r w:rsidRPr="004B5D5C">
              <w:rPr>
                <w:szCs w:val="18"/>
              </w:rPr>
              <w:t>Lowest</w:t>
            </w:r>
          </w:p>
        </w:tc>
      </w:tr>
      <w:tr w:rsidR="0009681D" w:rsidRPr="004B5D5C"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L"/>
            </w:pPr>
            <w:r w:rsidRPr="004B5D5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L"/>
              <w:rPr>
                <w:rFonts w:eastAsia="MS PGothic"/>
              </w:rPr>
            </w:pPr>
            <w:r w:rsidRPr="004B5D5C">
              <w:rPr>
                <w:rFonts w:eastAsia="MS PGothic"/>
              </w:rPr>
              <w:t>NS_01</w:t>
            </w:r>
          </w:p>
          <w:p w:rsidR="0009681D" w:rsidRPr="004B5D5C" w:rsidRDefault="0009681D" w:rsidP="00C2722E">
            <w:pPr>
              <w:pStyle w:val="TAL"/>
            </w:pPr>
            <w:r w:rsidRPr="004B5D5C">
              <w:rPr>
                <w:rFonts w:eastAsia="MS PGothic"/>
              </w:rPr>
              <w:t xml:space="preserve">Unless given by Table 7.3.2.3-4 </w:t>
            </w:r>
            <w:r w:rsidRPr="004B5D5C">
              <w:t>for the band with active uplink carrier</w:t>
            </w:r>
          </w:p>
        </w:tc>
      </w:tr>
      <w:tr w:rsidR="0009681D" w:rsidRPr="004B5D5C"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pPr>
            <w:r w:rsidRPr="004B5D5C">
              <w:t>Test Parameters for CA Configurations</w:t>
            </w:r>
          </w:p>
        </w:tc>
      </w:tr>
      <w:tr w:rsidR="0009681D" w:rsidRPr="004B5D5C" w:rsidTr="00C2722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ID</w:t>
            </w:r>
          </w:p>
        </w:tc>
        <w:tc>
          <w:tcPr>
            <w:tcW w:w="1034" w:type="dxa"/>
            <w:gridSpan w:val="2"/>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UL Allocation (Note 2,3)</w:t>
            </w:r>
          </w:p>
        </w:tc>
      </w:tr>
      <w:tr w:rsidR="0009681D" w:rsidRPr="004B5D5C" w:rsidTr="00C2722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rsidR="0009681D" w:rsidRPr="004B5D5C" w:rsidRDefault="0009681D" w:rsidP="00C2722E">
            <w:pPr>
              <w:pStyle w:val="TAH"/>
              <w:rPr>
                <w:bCs/>
              </w:rPr>
            </w:pPr>
            <w:proofErr w:type="spellStart"/>
            <w:r w:rsidRPr="004B5D5C">
              <w:rPr>
                <w:rFonts w:cs="Arial"/>
              </w:rPr>
              <w:t>W</w:t>
            </w:r>
            <w:r w:rsidRPr="004B5D5C">
              <w:rPr>
                <w:rFonts w:cs="Arial"/>
                <w:vertAlign w:val="subscript"/>
              </w:rPr>
              <w:t>gap</w:t>
            </w:r>
            <w:proofErr w:type="spellEnd"/>
            <w:r w:rsidRPr="004B5D5C">
              <w:rPr>
                <w:rFonts w:cs="Arial"/>
                <w:vertAlign w:val="subscript"/>
              </w:rPr>
              <w:t xml:space="preserve"> </w:t>
            </w:r>
            <w:r w:rsidRPr="004B5D5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w:t>
            </w:r>
            <w:proofErr w:type="spellStart"/>
            <w:r w:rsidRPr="004B5D5C">
              <w:rPr>
                <w:bCs/>
              </w:rPr>
              <w:t>RB</w:t>
            </w:r>
            <w:r w:rsidRPr="004B5D5C">
              <w:rPr>
                <w:bCs/>
                <w:vertAlign w:val="subscript"/>
              </w:rPr>
              <w:t>start</w:t>
            </w:r>
            <w:proofErr w:type="spellEnd"/>
            <w:r w:rsidRPr="004B5D5C">
              <w:rPr>
                <w:bCs/>
              </w:rPr>
              <w:t>)</w:t>
            </w: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rsidR="0009681D" w:rsidRPr="004B5D5C" w:rsidRDefault="0009681D" w:rsidP="00C2722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4B5D5C" w:rsidRDefault="0009681D" w:rsidP="00C2722E">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rsidR="0009681D" w:rsidRPr="004B5D5C" w:rsidRDefault="0009681D" w:rsidP="00C2722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spacing w:after="0"/>
              <w:rPr>
                <w:rFonts w:ascii="Arial" w:hAnsi="Arial"/>
                <w:b/>
                <w:bCs/>
                <w:sz w:val="18"/>
              </w:rPr>
            </w:pPr>
          </w:p>
        </w:tc>
      </w:tr>
      <w:tr w:rsidR="0009681D" w:rsidRPr="004B5D5C"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H"/>
              <w:rPr>
                <w:bCs/>
              </w:rPr>
            </w:pPr>
            <w:r w:rsidRPr="004B5D5C">
              <w:rPr>
                <w:bCs/>
              </w:rPr>
              <w:t xml:space="preserve">Default Test Settings for a </w:t>
            </w:r>
            <w:proofErr w:type="spellStart"/>
            <w:r w:rsidRPr="004B5D5C">
              <w:rPr>
                <w:bCs/>
              </w:rPr>
              <w:t>CA_nX</w:t>
            </w:r>
            <w:proofErr w:type="spellEnd"/>
            <w:r w:rsidRPr="004B5D5C">
              <w:rPr>
                <w:bCs/>
              </w:rPr>
              <w:t>(2A) Configuration</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CC1</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CC2</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
        </w:tc>
        <w:tc>
          <w:tcPr>
            <w:tcW w:w="763" w:type="dxa"/>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C"/>
            </w:pPr>
            <w:r w:rsidRPr="004B5D5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w:t>
            </w:r>
          </w:p>
        </w:tc>
      </w:tr>
      <w:tr w:rsidR="0009681D" w:rsidRPr="004B5D5C"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CC1</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CC2</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roofErr w:type="spellStart"/>
            <w:r w:rsidRPr="004B5D5C">
              <w:t>N</w:t>
            </w:r>
            <w:r w:rsidRPr="004B5D5C">
              <w:rPr>
                <w:vertAlign w:val="subscript"/>
              </w:rPr>
              <w:t>RB_agg</w:t>
            </w:r>
            <w:proofErr w:type="spellEnd"/>
            <w:r w:rsidRPr="004B5D5C">
              <w:t xml:space="preserve"> (NOTE 5) </w:t>
            </w:r>
          </w:p>
        </w:tc>
        <w:tc>
          <w:tcPr>
            <w:tcW w:w="763" w:type="dxa"/>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C"/>
            </w:pPr>
            <w:r w:rsidRPr="004B5D5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r w:rsidRPr="004B5D5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rsidR="0009681D" w:rsidRPr="004B5D5C" w:rsidRDefault="0009681D" w:rsidP="00C2722E">
            <w:pPr>
              <w:pStyle w:val="TAC"/>
            </w:pPr>
            <w:r w:rsidRPr="004B5D5C">
              <w:t>-</w:t>
            </w:r>
          </w:p>
        </w:tc>
      </w:tr>
      <w:tr w:rsidR="0009681D" w:rsidRPr="004B5D5C" w:rsidTr="00C2722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4B5D5C" w:rsidRDefault="0009681D" w:rsidP="00C2722E">
            <w:pPr>
              <w:pStyle w:val="TAN"/>
            </w:pPr>
            <w:r w:rsidRPr="004B5D5C">
              <w:t>Note 1:</w:t>
            </w:r>
            <w:r w:rsidRPr="004B5D5C">
              <w:tab/>
              <w:t>CA Configuration Test CC Combination test settings are checked separately for each CA Configuration.</w:t>
            </w:r>
          </w:p>
          <w:p w:rsidR="0009681D" w:rsidRPr="004B5D5C" w:rsidRDefault="0009681D" w:rsidP="00C2722E">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rsidR="0009681D" w:rsidRPr="004B5D5C" w:rsidRDefault="0009681D" w:rsidP="00C2722E">
            <w:pPr>
              <w:pStyle w:val="TAN"/>
            </w:pPr>
            <w:r w:rsidRPr="004B5D5C">
              <w:t>Note 3:</w:t>
            </w:r>
            <w:r w:rsidRPr="004B5D5C">
              <w:tab/>
              <w:t xml:space="preserve">REFSENS refers to the PCC bands and PCC </w:t>
            </w:r>
            <w:proofErr w:type="gramStart"/>
            <w:r w:rsidRPr="004B5D5C">
              <w:t>N</w:t>
            </w:r>
            <w:r w:rsidRPr="004B5D5C">
              <w:rPr>
                <w:vertAlign w:val="subscript"/>
              </w:rPr>
              <w:t>RB</w:t>
            </w:r>
            <w:r w:rsidRPr="004B5D5C">
              <w:t xml:space="preserve"> ‘s</w:t>
            </w:r>
            <w:proofErr w:type="gramEnd"/>
            <w:r w:rsidRPr="004B5D5C">
              <w:t xml:space="preserve"> single carrier Uplink RB allocation for reference sensitivity according to table 7.3.2.4.1-3.</w:t>
            </w:r>
          </w:p>
          <w:p w:rsidR="0009681D" w:rsidRPr="004B5D5C" w:rsidRDefault="0009681D" w:rsidP="00C2722E">
            <w:pPr>
              <w:pStyle w:val="TAN"/>
            </w:pPr>
            <w:r w:rsidRPr="004B5D5C">
              <w:t>Note 4:</w:t>
            </w:r>
            <w:r w:rsidRPr="004B5D5C">
              <w:tab/>
              <w:t xml:space="preserve">The </w:t>
            </w:r>
            <w:proofErr w:type="spellStart"/>
            <w:r w:rsidRPr="004B5D5C">
              <w:t>Wgap</w:t>
            </w:r>
            <w:proofErr w:type="spellEnd"/>
            <w:r w:rsidRPr="004B5D5C">
              <w:t xml:space="preserve"> is defined to be widest possible on band based on the PCC and SCC configuration</w:t>
            </w:r>
          </w:p>
          <w:p w:rsidR="0009681D" w:rsidRPr="004B5D5C" w:rsidRDefault="0009681D" w:rsidP="00C2722E">
            <w:pPr>
              <w:pStyle w:val="TAN"/>
              <w:rPr>
                <w:lang w:eastAsia="zh-CN"/>
              </w:rPr>
            </w:pPr>
            <w:r w:rsidRPr="004B5D5C">
              <w:t>Note 5:</w:t>
            </w:r>
            <w:r w:rsidRPr="004B5D5C">
              <w:tab/>
            </w:r>
            <w:r w:rsidRPr="004B5D5C">
              <w:rPr>
                <w:lang w:eastAsia="zh-CN"/>
              </w:rPr>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09681D" w:rsidRPr="004B5D5C" w:rsidRDefault="0009681D" w:rsidP="00C2722E">
            <w:pPr>
              <w:pStyle w:val="TAN"/>
            </w:pPr>
            <w:r w:rsidRPr="004B5D5C">
              <w:rPr>
                <w:lang w:eastAsia="zh-CN"/>
              </w:rPr>
              <w:t>Note 6:</w:t>
            </w:r>
            <w:r w:rsidRPr="004B5D5C">
              <w:rPr>
                <w:lang w:eastAsia="zh-CN"/>
              </w:rPr>
              <w:tab/>
              <w:t>In a band where UE supports 4Rx, the test needs to be performed only with 4Rx antennas connected.</w:t>
            </w:r>
          </w:p>
        </w:tc>
      </w:tr>
    </w:tbl>
    <w:p w:rsidR="0009681D" w:rsidRPr="004B5D5C" w:rsidRDefault="0009681D" w:rsidP="0009681D"/>
    <w:p w:rsidR="0009681D" w:rsidRPr="004B5D5C" w:rsidRDefault="0009681D" w:rsidP="0009681D">
      <w:pPr>
        <w:pStyle w:val="B10"/>
      </w:pPr>
      <w:r w:rsidRPr="004B5D5C">
        <w:t>1.</w:t>
      </w:r>
      <w:r w:rsidRPr="004B5D5C">
        <w:tab/>
        <w:t>Connect the SS to the UE antenna connectors as shown in TS 38.508-1 [5] Annex A, Figure A.3.1.1.3 for TE diagram and section A.3.2 for UE diagram.</w:t>
      </w:r>
    </w:p>
    <w:p w:rsidR="0009681D" w:rsidRPr="004B5D5C" w:rsidRDefault="0009681D" w:rsidP="0009681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09681D" w:rsidRPr="004B5D5C" w:rsidRDefault="0009681D" w:rsidP="0009681D">
      <w:pPr>
        <w:pStyle w:val="B10"/>
      </w:pPr>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p>
    <w:p w:rsidR="0009681D" w:rsidRPr="004B5D5C" w:rsidRDefault="0009681D" w:rsidP="0009681D">
      <w:pPr>
        <w:pStyle w:val="B10"/>
      </w:pPr>
      <w:r w:rsidRPr="004B5D5C">
        <w:t>4.</w:t>
      </w:r>
      <w:r w:rsidRPr="004B5D5C">
        <w:tab/>
        <w:t xml:space="preserve">The UL </w:t>
      </w:r>
      <w:r w:rsidRPr="004B5D5C">
        <w:rPr>
          <w:lang w:eastAsia="zh-CN"/>
        </w:rPr>
        <w:t xml:space="preserve">and </w:t>
      </w:r>
      <w:r w:rsidRPr="004B5D5C">
        <w:t>Reference Measurement Channel is set according to Tables 7.3A.1.4.1-1, 7.3A.1.4.1-2 and 7.3A.1.4.1-3.</w:t>
      </w:r>
    </w:p>
    <w:p w:rsidR="0009681D" w:rsidRPr="004B5D5C" w:rsidRDefault="0009681D" w:rsidP="0009681D">
      <w:pPr>
        <w:pStyle w:val="B10"/>
      </w:pPr>
      <w:r w:rsidRPr="004B5D5C">
        <w:t>5.</w:t>
      </w:r>
      <w:r w:rsidRPr="004B5D5C">
        <w:tab/>
        <w:t>Propagation conditions are set according to Annex B.0.</w:t>
      </w:r>
    </w:p>
    <w:p w:rsidR="00F6024F" w:rsidRDefault="0009681D" w:rsidP="0009681D">
      <w:pPr>
        <w:pStyle w:val="B10"/>
        <w:rPr>
          <w:i/>
        </w:rPr>
        <w:sectPr w:rsidR="00F602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7.3A.1.4.3</w:t>
      </w:r>
      <w:r w:rsidRPr="004B5D5C">
        <w:rPr>
          <w:i/>
        </w:rPr>
        <w:t>.</w:t>
      </w: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6024F" w:rsidRPr="004B5D5C" w:rsidRDefault="00F6024F" w:rsidP="00F6024F">
      <w:pPr>
        <w:pStyle w:val="4"/>
      </w:pPr>
      <w:bookmarkStart w:id="14" w:name="_Toc27478377"/>
      <w:bookmarkStart w:id="15" w:name="_Toc36227091"/>
      <w:r w:rsidRPr="004B5D5C">
        <w:t>7.3A.2.4</w:t>
      </w:r>
      <w:r w:rsidRPr="004B5D5C">
        <w:tab/>
        <w:t>Test description</w:t>
      </w:r>
      <w:bookmarkEnd w:id="14"/>
      <w:bookmarkEnd w:id="15"/>
    </w:p>
    <w:p w:rsidR="00F6024F" w:rsidRPr="004B5D5C" w:rsidRDefault="00F6024F" w:rsidP="00F6024F">
      <w:pPr>
        <w:pStyle w:val="H6"/>
      </w:pPr>
      <w:r w:rsidRPr="004B5D5C">
        <w:t>7.3A.2.4.1</w:t>
      </w:r>
      <w:r w:rsidRPr="004B5D5C">
        <w:tab/>
        <w:t>Initial conditions</w:t>
      </w:r>
    </w:p>
    <w:p w:rsidR="00F6024F" w:rsidRPr="004B5D5C" w:rsidRDefault="00F6024F" w:rsidP="00F6024F">
      <w:r w:rsidRPr="004B5D5C">
        <w:t>Initial conditions are a set of test configurations the UE needs to be tested in and the steps for the SS to take with the UE to reach the correct measurement state.</w:t>
      </w:r>
    </w:p>
    <w:p w:rsidR="00F6024F" w:rsidRPr="004B5D5C" w:rsidRDefault="00F6024F" w:rsidP="00F6024F">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B5D5C">
        <w:rPr>
          <w:lang w:eastAsia="zh-CN"/>
        </w:rPr>
        <w:t>2.2</w:t>
      </w:r>
      <w:r w:rsidRPr="004B5D5C">
        <w:t>. Configurations of PDSCH and PDCCH before measurement are specified in Annex C.2.</w:t>
      </w:r>
    </w:p>
    <w:p w:rsidR="00F6024F" w:rsidRPr="004B5D5C" w:rsidRDefault="00F6024F" w:rsidP="00F6024F">
      <w:pPr>
        <w:pStyle w:val="TH"/>
        <w:rPr>
          <w:lang w:eastAsia="zh-CN"/>
        </w:rPr>
      </w:pPr>
      <w:r w:rsidRPr="004B5D5C">
        <w:t>Table 7.3A.2.4.1-1: Test Configuration T</w:t>
      </w:r>
      <w:r w:rsidRPr="004B5D5C">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6024F" w:rsidRPr="004B5D5C" w:rsidTr="00F01620">
        <w:trPr>
          <w:jc w:val="center"/>
        </w:trPr>
        <w:tc>
          <w:tcPr>
            <w:tcW w:w="14725" w:type="dxa"/>
            <w:gridSpan w:val="18"/>
            <w:shd w:val="clear" w:color="auto" w:fill="auto"/>
          </w:tcPr>
          <w:p w:rsidR="00F6024F" w:rsidRPr="004B5D5C" w:rsidRDefault="00F6024F" w:rsidP="00F01620">
            <w:pPr>
              <w:pStyle w:val="TAH"/>
              <w:rPr>
                <w:lang w:eastAsia="zh-CN"/>
              </w:rPr>
            </w:pPr>
            <w:r w:rsidRPr="004B5D5C">
              <w:rPr>
                <w:lang w:eastAsia="zh-CN"/>
              </w:rPr>
              <w:t>Initial conditions</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7534" w:type="dxa"/>
            <w:gridSpan w:val="9"/>
            <w:shd w:val="clear" w:color="auto" w:fill="auto"/>
            <w:vAlign w:val="center"/>
          </w:tcPr>
          <w:p w:rsidR="00F6024F" w:rsidRPr="004B5D5C" w:rsidRDefault="00F6024F" w:rsidP="00F01620">
            <w:pPr>
              <w:pStyle w:val="TAL"/>
            </w:pPr>
            <w:r w:rsidRPr="004B5D5C">
              <w:t>NC, TL/VL, TL/VH, TH/VL, TH/VH</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7534" w:type="dxa"/>
            <w:gridSpan w:val="9"/>
            <w:shd w:val="clear" w:color="auto" w:fill="auto"/>
          </w:tcPr>
          <w:p w:rsidR="00F6024F" w:rsidRPr="004B5D5C" w:rsidRDefault="00F6024F" w:rsidP="00F01620">
            <w:pPr>
              <w:pStyle w:val="TAL"/>
            </w:pPr>
            <w:r w:rsidRPr="004B5D5C">
              <w:t>For test frequencies refer to “Range” columns.</w:t>
            </w:r>
          </w:p>
          <w:p w:rsidR="00F6024F" w:rsidRPr="004B5D5C" w:rsidRDefault="00F6024F" w:rsidP="00F01620">
            <w:pPr>
              <w:pStyle w:val="TAL"/>
              <w:rPr>
                <w:lang w:eastAsia="zh-CN"/>
              </w:rPr>
            </w:pPr>
          </w:p>
          <w:p w:rsidR="00F6024F" w:rsidRPr="004B5D5C" w:rsidRDefault="00F6024F" w:rsidP="00F01620">
            <w:pPr>
              <w:pStyle w:val="TAL"/>
              <w:rPr>
                <w:lang w:eastAsia="zh-CN"/>
              </w:rPr>
            </w:pPr>
            <w:r w:rsidRPr="004B5D5C">
              <w:rPr>
                <w:lang w:eastAsia="zh-CN"/>
              </w:rPr>
              <w:t>For Inter-band CA:</w:t>
            </w:r>
          </w:p>
          <w:p w:rsidR="00F6024F" w:rsidRPr="004B5D5C" w:rsidRDefault="00F6024F" w:rsidP="00F01620">
            <w:pPr>
              <w:pStyle w:val="TAL"/>
            </w:pPr>
            <w:proofErr w:type="spellStart"/>
            <w:r w:rsidRPr="004B5D5C">
              <w:t>CA_nXA-nYA-nZA</w:t>
            </w:r>
            <w:proofErr w:type="spellEnd"/>
            <w:r w:rsidRPr="004B5D5C">
              <w:t>: Mid range for PCC and SCC with exceptions</w:t>
            </w:r>
            <w:ins w:id="16" w:author="张玉凤" w:date="2021-01-26T14:37:00Z">
              <w:r w:rsidRPr="00425CB9">
                <w:t xml:space="preserve"> (</w:t>
              </w:r>
            </w:ins>
            <w:ins w:id="17" w:author="张玉凤" w:date="2021-01-26T15:25:00Z">
              <w:r w:rsidRPr="004B5D5C">
                <w:rPr>
                  <w:lang w:eastAsia="zh-CN"/>
                </w:rPr>
                <w:t>Note 11</w:t>
              </w:r>
            </w:ins>
            <w:ins w:id="18" w:author="张玉凤" w:date="2021-01-26T14:37:00Z">
              <w:r w:rsidRPr="00425CB9">
                <w:t>)</w:t>
              </w:r>
            </w:ins>
            <w:r w:rsidRPr="004B5D5C">
              <w:t>:</w:t>
            </w:r>
          </w:p>
          <w:p w:rsidR="00F6024F" w:rsidRPr="004B5D5C" w:rsidRDefault="00F6024F" w:rsidP="00F01620">
            <w:pPr>
              <w:pStyle w:val="TAL"/>
            </w:pPr>
            <w:bookmarkStart w:id="19" w:name="OLE_LINK35"/>
            <w:bookmarkStart w:id="20" w:name="OLE_LINK36"/>
            <w:proofErr w:type="spellStart"/>
            <w:r w:rsidRPr="004B5D5C">
              <w:t>CA_nXC-nYA</w:t>
            </w:r>
            <w:bookmarkEnd w:id="19"/>
            <w:bookmarkEnd w:id="20"/>
            <w:proofErr w:type="spellEnd"/>
            <w:r w:rsidRPr="004B5D5C">
              <w:t xml:space="preserve"> and </w:t>
            </w:r>
            <w:proofErr w:type="spellStart"/>
            <w:r w:rsidRPr="004B5D5C">
              <w:t>CA_nXB-nYA</w:t>
            </w:r>
            <w:proofErr w:type="spellEnd"/>
            <w:r w:rsidRPr="004B5D5C">
              <w:t xml:space="preserve"> :Low range, High Range for </w:t>
            </w:r>
            <w:proofErr w:type="spellStart"/>
            <w:r w:rsidRPr="004B5D5C">
              <w:t>nXC</w:t>
            </w:r>
            <w:proofErr w:type="spellEnd"/>
            <w:r w:rsidRPr="004B5D5C">
              <w:t xml:space="preserve"> and </w:t>
            </w:r>
            <w:proofErr w:type="spellStart"/>
            <w:r w:rsidRPr="004B5D5C">
              <w:t>nXB</w:t>
            </w:r>
            <w:proofErr w:type="spellEnd"/>
            <w:r w:rsidRPr="004B5D5C">
              <w:t xml:space="preserve">, mid range for </w:t>
            </w:r>
            <w:proofErr w:type="spellStart"/>
            <w:r w:rsidRPr="004B5D5C">
              <w:t>nYA</w:t>
            </w:r>
            <w:proofErr w:type="spellEnd"/>
            <w:r w:rsidRPr="004B5D5C">
              <w:t xml:space="preserve"> for PCC and SCC with exceptions :</w:t>
            </w:r>
          </w:p>
          <w:p w:rsidR="00F6024F" w:rsidRPr="004B5D5C" w:rsidRDefault="00F6024F" w:rsidP="00F01620">
            <w:pPr>
              <w:pStyle w:val="TAL"/>
            </w:pPr>
            <w:r w:rsidRPr="004B5D5C">
              <w:t>CA configurations containing the following band combinations:</w:t>
            </w:r>
          </w:p>
          <w:p w:rsidR="00F6024F" w:rsidRPr="004B5D5C" w:rsidRDefault="00F6024F" w:rsidP="00F01620">
            <w:pPr>
              <w:pStyle w:val="TAL"/>
            </w:pPr>
            <w:r w:rsidRPr="004B5D5C">
              <w:t>CA_n1-n77: Mid in band n1 and Low in band n77</w:t>
            </w:r>
          </w:p>
          <w:p w:rsidR="00F6024F" w:rsidRPr="004B5D5C" w:rsidRDefault="00F6024F" w:rsidP="00F01620">
            <w:pPr>
              <w:pStyle w:val="TAL"/>
            </w:pPr>
            <w:r w:rsidRPr="004B5D5C">
              <w:t>CA_</w:t>
            </w:r>
            <w:bookmarkStart w:id="21" w:name="OLE_LINK37"/>
            <w:r w:rsidRPr="004B5D5C">
              <w:t xml:space="preserve">n3-n77: TBD in band 3 and TBD in band 77. </w:t>
            </w:r>
          </w:p>
          <w:p w:rsidR="00F6024F" w:rsidRPr="004B5D5C" w:rsidRDefault="00F6024F" w:rsidP="00F01620">
            <w:pPr>
              <w:pStyle w:val="TAL"/>
            </w:pPr>
            <w:r w:rsidRPr="004B5D5C">
              <w:t>CA_n3-n78: Mid in band 3 and High in band 78.</w:t>
            </w:r>
          </w:p>
          <w:p w:rsidR="00F6024F" w:rsidRPr="004B5D5C" w:rsidRDefault="00F6024F" w:rsidP="00F01620">
            <w:pPr>
              <w:pStyle w:val="TAL"/>
            </w:pPr>
            <w:r w:rsidRPr="004B5D5C">
              <w:t>CA_n8-nX: Low range for PCC in Band 8</w:t>
            </w:r>
          </w:p>
          <w:p w:rsidR="00F6024F" w:rsidRPr="004B5D5C" w:rsidRDefault="00F6024F" w:rsidP="00F01620">
            <w:pPr>
              <w:pStyle w:val="TAL"/>
            </w:pPr>
            <w:r w:rsidRPr="004B5D5C">
              <w:t>CA_n70-n71</w:t>
            </w:r>
            <w:bookmarkEnd w:id="21"/>
            <w:r w:rsidRPr="004B5D5C">
              <w:t>: High range for PCC in band 71</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7534" w:type="dxa"/>
            <w:gridSpan w:val="9"/>
            <w:shd w:val="clear" w:color="auto" w:fill="auto"/>
            <w:vAlign w:val="center"/>
          </w:tcPr>
          <w:p w:rsidR="00F6024F" w:rsidRPr="004B5D5C" w:rsidRDefault="00F6024F" w:rsidP="00F01620">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rPr>
                <w:szCs w:val="18"/>
              </w:rPr>
              <w:t xml:space="preserve">Test SCS as specified in </w:t>
            </w:r>
            <w:r w:rsidRPr="004B5D5C">
              <w:t>Table 5.3.5-1</w:t>
            </w:r>
          </w:p>
        </w:tc>
        <w:tc>
          <w:tcPr>
            <w:tcW w:w="7534" w:type="dxa"/>
            <w:gridSpan w:val="9"/>
            <w:shd w:val="clear" w:color="auto" w:fill="auto"/>
          </w:tcPr>
          <w:p w:rsidR="00F6024F" w:rsidRPr="004B5D5C" w:rsidRDefault="00F6024F" w:rsidP="00F01620">
            <w:pPr>
              <w:pStyle w:val="TAL"/>
            </w:pPr>
            <w:r w:rsidRPr="004B5D5C">
              <w:rPr>
                <w:szCs w:val="18"/>
              </w:rPr>
              <w:t>Lowest</w:t>
            </w:r>
          </w:p>
        </w:tc>
      </w:tr>
      <w:tr w:rsidR="00F6024F" w:rsidRPr="004B5D5C" w:rsidTr="00F01620">
        <w:trPr>
          <w:jc w:val="center"/>
        </w:trPr>
        <w:tc>
          <w:tcPr>
            <w:tcW w:w="7191" w:type="dxa"/>
            <w:gridSpan w:val="9"/>
            <w:shd w:val="clear" w:color="auto" w:fill="auto"/>
          </w:tcPr>
          <w:p w:rsidR="00F6024F" w:rsidRPr="004B5D5C" w:rsidRDefault="00F6024F" w:rsidP="00F01620">
            <w:pPr>
              <w:pStyle w:val="TAL"/>
            </w:pPr>
            <w:r w:rsidRPr="004B5D5C">
              <w:t>Network signalling value</w:t>
            </w:r>
          </w:p>
        </w:tc>
        <w:tc>
          <w:tcPr>
            <w:tcW w:w="7534" w:type="dxa"/>
            <w:gridSpan w:val="9"/>
            <w:shd w:val="clear" w:color="auto" w:fill="auto"/>
            <w:vAlign w:val="center"/>
          </w:tcPr>
          <w:p w:rsidR="00F6024F" w:rsidRPr="004B5D5C" w:rsidRDefault="00F6024F" w:rsidP="00F01620">
            <w:pPr>
              <w:pStyle w:val="TAL"/>
              <w:rPr>
                <w:rFonts w:eastAsia="Malgun Gothic"/>
              </w:rPr>
            </w:pPr>
            <w:r w:rsidRPr="004B5D5C">
              <w:rPr>
                <w:rFonts w:eastAsia="Malgun Gothic"/>
              </w:rPr>
              <w:t>NS_01</w:t>
            </w:r>
          </w:p>
          <w:p w:rsidR="00F6024F" w:rsidRPr="004B5D5C" w:rsidRDefault="00F6024F" w:rsidP="00F01620">
            <w:pPr>
              <w:pStyle w:val="TAL"/>
            </w:pPr>
            <w:r w:rsidRPr="004B5D5C">
              <w:rPr>
                <w:rFonts w:eastAsia="Malgun Gothic"/>
              </w:rPr>
              <w:t xml:space="preserve">Unless given by Table 7.3.2.3-4 </w:t>
            </w:r>
            <w:r w:rsidRPr="004B5D5C">
              <w:t>for the band with active uplink carrier</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Test Parameters for CA Configurations</w:t>
            </w:r>
          </w:p>
        </w:tc>
      </w:tr>
      <w:tr w:rsidR="00F6024F" w:rsidRPr="004B5D5C" w:rsidTr="00F01620">
        <w:trPr>
          <w:jc w:val="center"/>
        </w:trPr>
        <w:tc>
          <w:tcPr>
            <w:tcW w:w="395" w:type="dxa"/>
            <w:vMerge w:val="restart"/>
            <w:shd w:val="clear" w:color="auto" w:fill="auto"/>
            <w:vAlign w:val="center"/>
          </w:tcPr>
          <w:p w:rsidR="00F6024F" w:rsidRPr="004B5D5C" w:rsidRDefault="00F6024F" w:rsidP="00F01620">
            <w:pPr>
              <w:pStyle w:val="TAH"/>
              <w:rPr>
                <w:lang w:eastAsia="zh-CN"/>
              </w:rPr>
            </w:pPr>
            <w:r w:rsidRPr="004B5D5C">
              <w:rPr>
                <w:lang w:eastAsia="zh-CN"/>
              </w:rPr>
              <w:t>ID</w:t>
            </w:r>
          </w:p>
        </w:tc>
        <w:tc>
          <w:tcPr>
            <w:tcW w:w="9703" w:type="dxa"/>
            <w:gridSpan w:val="11"/>
            <w:shd w:val="clear" w:color="auto" w:fill="auto"/>
            <w:vAlign w:val="center"/>
          </w:tcPr>
          <w:p w:rsidR="00F6024F" w:rsidRPr="004B5D5C" w:rsidRDefault="00F6024F" w:rsidP="00F01620">
            <w:pPr>
              <w:pStyle w:val="TAH"/>
              <w:rPr>
                <w:lang w:eastAsia="zh-CN"/>
              </w:rPr>
            </w:pPr>
            <w:r w:rsidRPr="004B5D5C">
              <w:rPr>
                <w:lang w:eastAsia="zh-CN"/>
              </w:rPr>
              <w:t>CA Configuration / channel BW</w:t>
            </w:r>
          </w:p>
        </w:tc>
        <w:tc>
          <w:tcPr>
            <w:tcW w:w="2018" w:type="dxa"/>
            <w:gridSpan w:val="3"/>
            <w:shd w:val="clear" w:color="auto" w:fill="auto"/>
            <w:vAlign w:val="center"/>
          </w:tcPr>
          <w:p w:rsidR="00F6024F" w:rsidRPr="004B5D5C" w:rsidRDefault="00F6024F" w:rsidP="00F01620">
            <w:pPr>
              <w:pStyle w:val="TAH"/>
            </w:pPr>
            <w:r w:rsidRPr="004B5D5C">
              <w:rPr>
                <w:lang w:eastAsia="zh-CN"/>
              </w:rPr>
              <w:t>DL Allocation</w:t>
            </w:r>
          </w:p>
        </w:tc>
        <w:tc>
          <w:tcPr>
            <w:tcW w:w="2609" w:type="dxa"/>
            <w:gridSpan w:val="3"/>
            <w:shd w:val="clear" w:color="auto" w:fill="auto"/>
            <w:vAlign w:val="center"/>
          </w:tcPr>
          <w:p w:rsidR="00F6024F" w:rsidRPr="004B5D5C" w:rsidRDefault="00F6024F" w:rsidP="00F01620">
            <w:pPr>
              <w:pStyle w:val="TAH"/>
            </w:pPr>
            <w:r w:rsidRPr="004B5D5C">
              <w:rPr>
                <w:lang w:eastAsia="zh-CN"/>
              </w:rPr>
              <w:t>UL allocation (NOTE2 to NOTE 5)</w:t>
            </w:r>
          </w:p>
        </w:tc>
      </w:tr>
      <w:tr w:rsidR="00F6024F" w:rsidRPr="004B5D5C" w:rsidTr="00F01620">
        <w:trPr>
          <w:jc w:val="center"/>
        </w:trPr>
        <w:tc>
          <w:tcPr>
            <w:tcW w:w="395" w:type="dxa"/>
            <w:vMerge/>
            <w:shd w:val="clear" w:color="auto" w:fill="auto"/>
          </w:tcPr>
          <w:p w:rsidR="00F6024F" w:rsidRPr="004B5D5C" w:rsidRDefault="00F6024F" w:rsidP="00F01620">
            <w:pPr>
              <w:pStyle w:val="TAH"/>
              <w:rPr>
                <w:lang w:eastAsia="zh-CN"/>
              </w:rPr>
            </w:pPr>
          </w:p>
        </w:tc>
        <w:tc>
          <w:tcPr>
            <w:tcW w:w="6796" w:type="dxa"/>
            <w:gridSpan w:val="8"/>
            <w:shd w:val="clear" w:color="auto" w:fill="auto"/>
            <w:vAlign w:val="center"/>
          </w:tcPr>
          <w:p w:rsidR="00F6024F" w:rsidRPr="004B5D5C" w:rsidRDefault="00F6024F" w:rsidP="00F01620">
            <w:pPr>
              <w:pStyle w:val="TAH"/>
            </w:pPr>
            <w:r w:rsidRPr="004B5D5C">
              <w:rPr>
                <w:lang w:eastAsia="zh-CN"/>
              </w:rPr>
              <w:t>CA configuration</w:t>
            </w:r>
          </w:p>
        </w:tc>
        <w:tc>
          <w:tcPr>
            <w:tcW w:w="969" w:type="dxa"/>
            <w:vMerge w:val="restart"/>
            <w:shd w:val="clear" w:color="auto" w:fill="auto"/>
            <w:vAlign w:val="center"/>
          </w:tcPr>
          <w:p w:rsidR="00F6024F" w:rsidRPr="004B5D5C" w:rsidRDefault="00F6024F" w:rsidP="00F01620">
            <w:pPr>
              <w:pStyle w:val="TAH"/>
              <w:rPr>
                <w:lang w:eastAsia="zh-CN"/>
              </w:rPr>
            </w:pPr>
            <w:r w:rsidRPr="004B5D5C">
              <w:rPr>
                <w:lang w:eastAsia="zh-CN"/>
              </w:rPr>
              <w:t>PCC</w:t>
            </w:r>
          </w:p>
        </w:tc>
        <w:tc>
          <w:tcPr>
            <w:tcW w:w="969" w:type="dxa"/>
            <w:vMerge w:val="restart"/>
            <w:shd w:val="clear" w:color="auto" w:fill="auto"/>
            <w:vAlign w:val="center"/>
          </w:tcPr>
          <w:p w:rsidR="00F6024F" w:rsidRPr="004B5D5C" w:rsidRDefault="00F6024F" w:rsidP="00F01620">
            <w:pPr>
              <w:pStyle w:val="TAH"/>
              <w:rPr>
                <w:lang w:eastAsia="zh-CN"/>
              </w:rPr>
            </w:pPr>
            <w:r w:rsidRPr="004B5D5C">
              <w:rPr>
                <w:lang w:eastAsia="zh-CN"/>
              </w:rPr>
              <w:t>SCC1</w:t>
            </w:r>
          </w:p>
        </w:tc>
        <w:tc>
          <w:tcPr>
            <w:tcW w:w="969" w:type="dxa"/>
            <w:vMerge w:val="restart"/>
            <w:shd w:val="clear" w:color="auto" w:fill="auto"/>
            <w:vAlign w:val="center"/>
          </w:tcPr>
          <w:p w:rsidR="00F6024F" w:rsidRPr="004B5D5C" w:rsidRDefault="00F6024F" w:rsidP="00F01620">
            <w:pPr>
              <w:pStyle w:val="TAH"/>
              <w:rPr>
                <w:lang w:eastAsia="zh-CN"/>
              </w:rPr>
            </w:pPr>
            <w:r w:rsidRPr="004B5D5C">
              <w:rPr>
                <w:lang w:eastAsia="zh-CN"/>
              </w:rPr>
              <w:t>SCC2</w:t>
            </w:r>
          </w:p>
        </w:tc>
        <w:tc>
          <w:tcPr>
            <w:tcW w:w="854" w:type="dxa"/>
            <w:vMerge w:val="restart"/>
            <w:shd w:val="clear" w:color="auto" w:fill="auto"/>
            <w:vAlign w:val="center"/>
          </w:tcPr>
          <w:p w:rsidR="00F6024F" w:rsidRPr="004B5D5C" w:rsidRDefault="00F6024F" w:rsidP="00F01620">
            <w:pPr>
              <w:pStyle w:val="TAH"/>
              <w:rPr>
                <w:lang w:eastAsia="zh-CN"/>
              </w:rPr>
            </w:pPr>
            <w:r w:rsidRPr="004B5D5C">
              <w:rPr>
                <w:lang w:eastAsia="zh-CN"/>
              </w:rPr>
              <w:t>CC Mod</w:t>
            </w:r>
          </w:p>
        </w:tc>
        <w:tc>
          <w:tcPr>
            <w:tcW w:w="1164" w:type="dxa"/>
            <w:gridSpan w:val="2"/>
            <w:shd w:val="clear" w:color="auto" w:fill="auto"/>
          </w:tcPr>
          <w:p w:rsidR="00F6024F" w:rsidRPr="004B5D5C" w:rsidRDefault="00F6024F" w:rsidP="00F01620">
            <w:pPr>
              <w:pStyle w:val="TAH"/>
              <w:rPr>
                <w:lang w:eastAsia="zh-CN"/>
              </w:rPr>
            </w:pPr>
            <w:r w:rsidRPr="004B5D5C">
              <w:rPr>
                <w:lang w:eastAsia="zh-CN"/>
              </w:rPr>
              <w:t>PCC &amp; SCC RB allocation</w:t>
            </w:r>
          </w:p>
        </w:tc>
        <w:tc>
          <w:tcPr>
            <w:tcW w:w="854" w:type="dxa"/>
            <w:vMerge w:val="restart"/>
            <w:shd w:val="clear" w:color="auto" w:fill="auto"/>
            <w:vAlign w:val="center"/>
          </w:tcPr>
          <w:p w:rsidR="00F6024F" w:rsidRPr="004B5D5C" w:rsidRDefault="00F6024F" w:rsidP="00F01620">
            <w:pPr>
              <w:pStyle w:val="TAH"/>
              <w:rPr>
                <w:lang w:eastAsia="zh-CN"/>
              </w:rPr>
            </w:pPr>
            <w:r w:rsidRPr="004B5D5C">
              <w:rPr>
                <w:lang w:eastAsia="zh-CN"/>
              </w:rPr>
              <w:t>CC Mod</w:t>
            </w:r>
          </w:p>
        </w:tc>
        <w:tc>
          <w:tcPr>
            <w:tcW w:w="1755" w:type="dxa"/>
            <w:gridSpan w:val="2"/>
            <w:vMerge w:val="restart"/>
            <w:shd w:val="clear" w:color="auto" w:fill="auto"/>
            <w:vAlign w:val="center"/>
          </w:tcPr>
          <w:p w:rsidR="00F6024F" w:rsidRPr="004B5D5C" w:rsidRDefault="00F6024F" w:rsidP="00F01620">
            <w:pPr>
              <w:pStyle w:val="TAH"/>
            </w:pPr>
            <w:r w:rsidRPr="004B5D5C">
              <w:rPr>
                <w:lang w:eastAsia="zh-CN"/>
              </w:rPr>
              <w:t>PCC &amp; SCC RB allocation</w:t>
            </w:r>
          </w:p>
        </w:tc>
      </w:tr>
      <w:tr w:rsidR="00F6024F" w:rsidRPr="004B5D5C" w:rsidTr="00F01620">
        <w:trPr>
          <w:jc w:val="center"/>
        </w:trPr>
        <w:tc>
          <w:tcPr>
            <w:tcW w:w="395" w:type="dxa"/>
            <w:vMerge/>
            <w:shd w:val="clear" w:color="auto" w:fill="auto"/>
          </w:tcPr>
          <w:p w:rsidR="00F6024F" w:rsidRPr="004B5D5C" w:rsidRDefault="00F6024F" w:rsidP="00F01620"/>
        </w:tc>
        <w:tc>
          <w:tcPr>
            <w:tcW w:w="1689" w:type="dxa"/>
            <w:gridSpan w:val="2"/>
            <w:shd w:val="clear" w:color="auto" w:fill="auto"/>
          </w:tcPr>
          <w:p w:rsidR="00F6024F" w:rsidRPr="004B5D5C" w:rsidRDefault="00F6024F" w:rsidP="00F01620">
            <w:pPr>
              <w:pStyle w:val="TAH"/>
            </w:pPr>
            <w:r w:rsidRPr="004B5D5C">
              <w:rPr>
                <w:lang w:eastAsia="zh-CN"/>
              </w:rPr>
              <w:t>PCC</w:t>
            </w:r>
          </w:p>
        </w:tc>
        <w:tc>
          <w:tcPr>
            <w:tcW w:w="865" w:type="dxa"/>
            <w:vMerge w:val="restart"/>
            <w:shd w:val="clear" w:color="auto" w:fill="auto"/>
            <w:vAlign w:val="center"/>
          </w:tcPr>
          <w:p w:rsidR="00F6024F" w:rsidRPr="004B5D5C" w:rsidRDefault="00F6024F" w:rsidP="00F01620">
            <w:pPr>
              <w:pStyle w:val="TAH"/>
              <w:rPr>
                <w:lang w:eastAsia="zh-CN"/>
              </w:rPr>
            </w:pPr>
            <w:r w:rsidRPr="004B5D5C">
              <w:rPr>
                <w:lang w:eastAsia="zh-CN"/>
              </w:rPr>
              <w:t>Wgap1</w:t>
            </w:r>
          </w:p>
        </w:tc>
        <w:tc>
          <w:tcPr>
            <w:tcW w:w="1688" w:type="dxa"/>
            <w:gridSpan w:val="2"/>
            <w:shd w:val="clear" w:color="auto" w:fill="auto"/>
          </w:tcPr>
          <w:p w:rsidR="00F6024F" w:rsidRPr="004B5D5C" w:rsidRDefault="00F6024F" w:rsidP="00F01620">
            <w:pPr>
              <w:pStyle w:val="TAH"/>
            </w:pPr>
            <w:r w:rsidRPr="004B5D5C">
              <w:rPr>
                <w:lang w:eastAsia="zh-CN"/>
              </w:rPr>
              <w:t>SCC1</w:t>
            </w:r>
          </w:p>
        </w:tc>
        <w:tc>
          <w:tcPr>
            <w:tcW w:w="866" w:type="dxa"/>
            <w:vMerge w:val="restart"/>
            <w:shd w:val="clear" w:color="auto" w:fill="auto"/>
            <w:vAlign w:val="center"/>
          </w:tcPr>
          <w:p w:rsidR="00F6024F" w:rsidRPr="004B5D5C" w:rsidRDefault="00F6024F" w:rsidP="00F01620">
            <w:pPr>
              <w:pStyle w:val="TAH"/>
              <w:rPr>
                <w:lang w:eastAsia="zh-CN"/>
              </w:rPr>
            </w:pPr>
            <w:r w:rsidRPr="004B5D5C">
              <w:rPr>
                <w:lang w:eastAsia="zh-CN"/>
              </w:rPr>
              <w:t>Wgap2</w:t>
            </w:r>
          </w:p>
        </w:tc>
        <w:tc>
          <w:tcPr>
            <w:tcW w:w="1688" w:type="dxa"/>
            <w:gridSpan w:val="2"/>
            <w:shd w:val="clear" w:color="auto" w:fill="auto"/>
          </w:tcPr>
          <w:p w:rsidR="00F6024F" w:rsidRPr="004B5D5C" w:rsidRDefault="00F6024F" w:rsidP="00F01620">
            <w:pPr>
              <w:pStyle w:val="TAH"/>
            </w:pPr>
            <w:r w:rsidRPr="004B5D5C">
              <w:rPr>
                <w:lang w:eastAsia="zh-CN"/>
              </w:rPr>
              <w:t>SCC2</w:t>
            </w: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854" w:type="dxa"/>
            <w:vMerge/>
            <w:shd w:val="clear" w:color="auto" w:fill="auto"/>
          </w:tcPr>
          <w:p w:rsidR="00F6024F" w:rsidRPr="004B5D5C" w:rsidRDefault="00F6024F" w:rsidP="00F01620">
            <w:pPr>
              <w:pStyle w:val="TAH"/>
            </w:pPr>
          </w:p>
        </w:tc>
        <w:tc>
          <w:tcPr>
            <w:tcW w:w="582" w:type="dxa"/>
            <w:vMerge w:val="restart"/>
            <w:shd w:val="clear" w:color="auto" w:fill="auto"/>
            <w:vAlign w:val="center"/>
          </w:tcPr>
          <w:p w:rsidR="00F6024F" w:rsidRPr="004B5D5C" w:rsidRDefault="00F6024F" w:rsidP="00F01620">
            <w:pPr>
              <w:pStyle w:val="TAH"/>
              <w:rPr>
                <w:lang w:eastAsia="zh-CN"/>
              </w:rPr>
            </w:pPr>
            <w:r w:rsidRPr="004B5D5C">
              <w:rPr>
                <w:lang w:eastAsia="zh-CN"/>
              </w:rPr>
              <w:t>PCC</w:t>
            </w:r>
          </w:p>
        </w:tc>
        <w:tc>
          <w:tcPr>
            <w:tcW w:w="582" w:type="dxa"/>
            <w:vMerge w:val="restart"/>
            <w:shd w:val="clear" w:color="auto" w:fill="auto"/>
            <w:vAlign w:val="center"/>
          </w:tcPr>
          <w:p w:rsidR="00F6024F" w:rsidRPr="004B5D5C" w:rsidRDefault="00F6024F" w:rsidP="00F01620">
            <w:pPr>
              <w:pStyle w:val="TAH"/>
              <w:rPr>
                <w:lang w:eastAsia="zh-CN"/>
              </w:rPr>
            </w:pPr>
            <w:r w:rsidRPr="004B5D5C">
              <w:rPr>
                <w:lang w:eastAsia="zh-CN"/>
              </w:rPr>
              <w:t>SCC</w:t>
            </w:r>
          </w:p>
        </w:tc>
        <w:tc>
          <w:tcPr>
            <w:tcW w:w="854" w:type="dxa"/>
            <w:vMerge/>
            <w:shd w:val="clear" w:color="auto" w:fill="auto"/>
          </w:tcPr>
          <w:p w:rsidR="00F6024F" w:rsidRPr="004B5D5C" w:rsidRDefault="00F6024F" w:rsidP="00F01620">
            <w:pPr>
              <w:pStyle w:val="TAH"/>
            </w:pPr>
          </w:p>
        </w:tc>
        <w:tc>
          <w:tcPr>
            <w:tcW w:w="1755" w:type="dxa"/>
            <w:gridSpan w:val="2"/>
            <w:vMerge/>
            <w:shd w:val="clear" w:color="auto" w:fill="auto"/>
          </w:tcPr>
          <w:p w:rsidR="00F6024F" w:rsidRPr="004B5D5C" w:rsidRDefault="00F6024F" w:rsidP="00F01620">
            <w:pPr>
              <w:pStyle w:val="TAH"/>
            </w:pPr>
          </w:p>
        </w:tc>
      </w:tr>
      <w:tr w:rsidR="00F6024F" w:rsidRPr="004B5D5C" w:rsidTr="00F01620">
        <w:trPr>
          <w:jc w:val="center"/>
        </w:trPr>
        <w:tc>
          <w:tcPr>
            <w:tcW w:w="395" w:type="dxa"/>
            <w:vMerge/>
            <w:shd w:val="clear" w:color="auto" w:fill="auto"/>
          </w:tcPr>
          <w:p w:rsidR="00F6024F" w:rsidRPr="004B5D5C" w:rsidRDefault="00F6024F" w:rsidP="00F01620"/>
        </w:tc>
        <w:tc>
          <w:tcPr>
            <w:tcW w:w="834" w:type="dxa"/>
            <w:shd w:val="clear" w:color="auto" w:fill="auto"/>
          </w:tcPr>
          <w:p w:rsidR="00F6024F" w:rsidRPr="004B5D5C" w:rsidRDefault="00F6024F" w:rsidP="00F01620">
            <w:pPr>
              <w:pStyle w:val="TAH"/>
              <w:rPr>
                <w:lang w:eastAsia="zh-CN"/>
              </w:rPr>
            </w:pPr>
            <w:r w:rsidRPr="004B5D5C">
              <w:rPr>
                <w:lang w:eastAsia="zh-CN"/>
              </w:rPr>
              <w:t>Band</w:t>
            </w:r>
          </w:p>
        </w:tc>
        <w:tc>
          <w:tcPr>
            <w:tcW w:w="855" w:type="dxa"/>
            <w:shd w:val="clear" w:color="auto" w:fill="auto"/>
          </w:tcPr>
          <w:p w:rsidR="00F6024F" w:rsidRPr="004B5D5C" w:rsidRDefault="00F6024F" w:rsidP="00F01620">
            <w:pPr>
              <w:pStyle w:val="TAH"/>
              <w:rPr>
                <w:lang w:eastAsia="zh-CN"/>
              </w:rPr>
            </w:pPr>
            <w:r w:rsidRPr="004B5D5C">
              <w:rPr>
                <w:lang w:eastAsia="zh-CN"/>
              </w:rPr>
              <w:t>Range</w:t>
            </w:r>
          </w:p>
        </w:tc>
        <w:tc>
          <w:tcPr>
            <w:tcW w:w="865" w:type="dxa"/>
            <w:vMerge/>
            <w:shd w:val="clear" w:color="auto" w:fill="auto"/>
          </w:tcPr>
          <w:p w:rsidR="00F6024F" w:rsidRPr="004B5D5C" w:rsidRDefault="00F6024F" w:rsidP="00F01620">
            <w:pPr>
              <w:pStyle w:val="TAH"/>
            </w:pPr>
          </w:p>
        </w:tc>
        <w:tc>
          <w:tcPr>
            <w:tcW w:w="834" w:type="dxa"/>
            <w:shd w:val="clear" w:color="auto" w:fill="auto"/>
          </w:tcPr>
          <w:p w:rsidR="00F6024F" w:rsidRPr="004B5D5C" w:rsidRDefault="00F6024F" w:rsidP="00F01620">
            <w:pPr>
              <w:pStyle w:val="TAH"/>
            </w:pPr>
            <w:r w:rsidRPr="004B5D5C">
              <w:rPr>
                <w:lang w:eastAsia="zh-CN"/>
              </w:rPr>
              <w:t>Band</w:t>
            </w:r>
          </w:p>
        </w:tc>
        <w:tc>
          <w:tcPr>
            <w:tcW w:w="854" w:type="dxa"/>
            <w:shd w:val="clear" w:color="auto" w:fill="auto"/>
          </w:tcPr>
          <w:p w:rsidR="00F6024F" w:rsidRPr="004B5D5C" w:rsidRDefault="00F6024F" w:rsidP="00F01620">
            <w:pPr>
              <w:pStyle w:val="TAH"/>
            </w:pPr>
            <w:r w:rsidRPr="004B5D5C">
              <w:rPr>
                <w:lang w:eastAsia="zh-CN"/>
              </w:rPr>
              <w:t>Range</w:t>
            </w:r>
          </w:p>
        </w:tc>
        <w:tc>
          <w:tcPr>
            <w:tcW w:w="866" w:type="dxa"/>
            <w:vMerge/>
            <w:shd w:val="clear" w:color="auto" w:fill="auto"/>
          </w:tcPr>
          <w:p w:rsidR="00F6024F" w:rsidRPr="004B5D5C" w:rsidRDefault="00F6024F" w:rsidP="00F01620">
            <w:pPr>
              <w:pStyle w:val="TAH"/>
            </w:pPr>
          </w:p>
        </w:tc>
        <w:tc>
          <w:tcPr>
            <w:tcW w:w="833" w:type="dxa"/>
            <w:shd w:val="clear" w:color="auto" w:fill="auto"/>
          </w:tcPr>
          <w:p w:rsidR="00F6024F" w:rsidRPr="004B5D5C" w:rsidRDefault="00F6024F" w:rsidP="00F01620">
            <w:pPr>
              <w:pStyle w:val="TAH"/>
            </w:pPr>
            <w:r w:rsidRPr="004B5D5C">
              <w:rPr>
                <w:lang w:eastAsia="zh-CN"/>
              </w:rPr>
              <w:t>Band</w:t>
            </w:r>
          </w:p>
        </w:tc>
        <w:tc>
          <w:tcPr>
            <w:tcW w:w="855" w:type="dxa"/>
            <w:shd w:val="clear" w:color="auto" w:fill="auto"/>
          </w:tcPr>
          <w:p w:rsidR="00F6024F" w:rsidRPr="004B5D5C" w:rsidRDefault="00F6024F" w:rsidP="00F01620">
            <w:pPr>
              <w:pStyle w:val="TAH"/>
            </w:pPr>
            <w:r w:rsidRPr="004B5D5C">
              <w:rPr>
                <w:lang w:eastAsia="zh-CN"/>
              </w:rPr>
              <w:t>Range</w:t>
            </w: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969" w:type="dxa"/>
            <w:vMerge/>
            <w:shd w:val="clear" w:color="auto" w:fill="auto"/>
          </w:tcPr>
          <w:p w:rsidR="00F6024F" w:rsidRPr="004B5D5C" w:rsidRDefault="00F6024F" w:rsidP="00F01620">
            <w:pPr>
              <w:pStyle w:val="TAH"/>
            </w:pPr>
          </w:p>
        </w:tc>
        <w:tc>
          <w:tcPr>
            <w:tcW w:w="854" w:type="dxa"/>
            <w:vMerge/>
            <w:shd w:val="clear" w:color="auto" w:fill="auto"/>
          </w:tcPr>
          <w:p w:rsidR="00F6024F" w:rsidRPr="004B5D5C" w:rsidRDefault="00F6024F" w:rsidP="00F01620">
            <w:pPr>
              <w:pStyle w:val="TAH"/>
            </w:pPr>
          </w:p>
        </w:tc>
        <w:tc>
          <w:tcPr>
            <w:tcW w:w="582" w:type="dxa"/>
            <w:vMerge/>
            <w:shd w:val="clear" w:color="auto" w:fill="auto"/>
          </w:tcPr>
          <w:p w:rsidR="00F6024F" w:rsidRPr="004B5D5C" w:rsidRDefault="00F6024F" w:rsidP="00F01620">
            <w:pPr>
              <w:pStyle w:val="TAH"/>
            </w:pPr>
          </w:p>
        </w:tc>
        <w:tc>
          <w:tcPr>
            <w:tcW w:w="582" w:type="dxa"/>
            <w:vMerge/>
            <w:shd w:val="clear" w:color="auto" w:fill="auto"/>
          </w:tcPr>
          <w:p w:rsidR="00F6024F" w:rsidRPr="004B5D5C" w:rsidRDefault="00F6024F" w:rsidP="00F01620">
            <w:pPr>
              <w:pStyle w:val="TAH"/>
            </w:pPr>
          </w:p>
        </w:tc>
        <w:tc>
          <w:tcPr>
            <w:tcW w:w="854" w:type="dxa"/>
            <w:vMerge/>
            <w:shd w:val="clear" w:color="auto" w:fill="auto"/>
          </w:tcPr>
          <w:p w:rsidR="00F6024F" w:rsidRPr="004B5D5C" w:rsidRDefault="00F6024F" w:rsidP="00F01620">
            <w:pPr>
              <w:pStyle w:val="TAH"/>
            </w:pPr>
          </w:p>
        </w:tc>
        <w:tc>
          <w:tcPr>
            <w:tcW w:w="1755" w:type="dxa"/>
            <w:gridSpan w:val="2"/>
            <w:vMerge/>
            <w:shd w:val="clear" w:color="auto" w:fill="auto"/>
          </w:tcPr>
          <w:p w:rsidR="00F6024F" w:rsidRPr="004B5D5C" w:rsidRDefault="00F6024F" w:rsidP="00F01620">
            <w:pPr>
              <w:pStyle w:val="TAH"/>
            </w:pPr>
          </w:p>
        </w:tc>
      </w:tr>
      <w:tr w:rsidR="00F6024F" w:rsidRPr="004B5D5C" w:rsidTr="00F01620">
        <w:trPr>
          <w:jc w:val="center"/>
        </w:trPr>
        <w:tc>
          <w:tcPr>
            <w:tcW w:w="14725" w:type="dxa"/>
            <w:gridSpan w:val="18"/>
            <w:shd w:val="clear" w:color="auto" w:fill="auto"/>
            <w:vAlign w:val="center"/>
          </w:tcPr>
          <w:p w:rsidR="00F6024F" w:rsidRPr="004B5D5C" w:rsidRDefault="00F6024F" w:rsidP="00F01620">
            <w:pPr>
              <w:pStyle w:val="TAH"/>
              <w:rPr>
                <w:lang w:eastAsia="zh-CN"/>
              </w:rPr>
            </w:pPr>
            <w:r w:rsidRPr="004B5D5C">
              <w:lastRenderedPageBreak/>
              <w:t xml:space="preserve">Default Test Settings for a </w:t>
            </w:r>
            <w:proofErr w:type="spellStart"/>
            <w:r w:rsidRPr="004B5D5C">
              <w:t>CA_nXD</w:t>
            </w:r>
            <w:proofErr w:type="spellEnd"/>
            <w:r w:rsidRPr="004B5D5C">
              <w:t xml:space="preserve"> Configuration (Intra-band contiguous)</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1</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Low CC1</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4" w:type="dxa"/>
            <w:shd w:val="clear" w:color="auto" w:fill="auto"/>
            <w:vAlign w:val="center"/>
          </w:tcPr>
          <w:p w:rsidR="00F6024F" w:rsidRPr="004B5D5C" w:rsidRDefault="00F6024F" w:rsidP="00F01620">
            <w:pPr>
              <w:pStyle w:val="TAC"/>
            </w:pPr>
            <w:r w:rsidRPr="004B5D5C">
              <w:rPr>
                <w:lang w:eastAsia="zh-CN"/>
              </w:rPr>
              <w:t>Low CC2</w:t>
            </w:r>
          </w:p>
        </w:tc>
        <w:tc>
          <w:tcPr>
            <w:tcW w:w="866" w:type="dxa"/>
            <w:shd w:val="clear" w:color="auto" w:fill="auto"/>
            <w:vAlign w:val="center"/>
          </w:tcPr>
          <w:p w:rsidR="00F6024F" w:rsidRPr="004B5D5C" w:rsidRDefault="00F6024F" w:rsidP="00F01620">
            <w:pPr>
              <w:pStyle w:val="TAC"/>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Low CC3</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2</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High CC1</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4" w:type="dxa"/>
            <w:shd w:val="clear" w:color="auto" w:fill="auto"/>
            <w:vAlign w:val="center"/>
          </w:tcPr>
          <w:p w:rsidR="00F6024F" w:rsidRPr="004B5D5C" w:rsidRDefault="00F6024F" w:rsidP="00F01620">
            <w:pPr>
              <w:pStyle w:val="TAC"/>
            </w:pPr>
            <w:r w:rsidRPr="004B5D5C">
              <w:rPr>
                <w:lang w:eastAsia="zh-CN"/>
              </w:rPr>
              <w:t>High CC2</w:t>
            </w:r>
          </w:p>
        </w:tc>
        <w:tc>
          <w:tcPr>
            <w:tcW w:w="866" w:type="dxa"/>
            <w:shd w:val="clear" w:color="auto" w:fill="auto"/>
            <w:vAlign w:val="center"/>
          </w:tcPr>
          <w:p w:rsidR="00F6024F" w:rsidRPr="004B5D5C" w:rsidRDefault="00F6024F" w:rsidP="00F01620">
            <w:pPr>
              <w:pStyle w:val="TAC"/>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High CC3</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rsidR="00F6024F" w:rsidRPr="004B5D5C" w:rsidRDefault="00F6024F" w:rsidP="00F01620">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 xml:space="preserve">Default Test Settings for a </w:t>
            </w:r>
            <w:proofErr w:type="spellStart"/>
            <w:r w:rsidRPr="004B5D5C">
              <w:t>CA_nXA-nYA-nZA</w:t>
            </w:r>
            <w:proofErr w:type="spellEnd"/>
            <w:r w:rsidRPr="004B5D5C">
              <w:t xml:space="preserve"> Configuration (Inter-band)</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1</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vAlign w:val="center"/>
          </w:tcPr>
          <w:p w:rsidR="00F6024F" w:rsidRPr="004B5D5C" w:rsidRDefault="00F6024F" w:rsidP="00F01620">
            <w:pPr>
              <w:pStyle w:val="TAC"/>
            </w:pPr>
            <w:r w:rsidRPr="004B5D5C">
              <w:rPr>
                <w:lang w:eastAsia="zh-CN"/>
              </w:rPr>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nY</w:t>
            </w:r>
            <w:proofErr w:type="spellEnd"/>
          </w:p>
        </w:tc>
        <w:tc>
          <w:tcPr>
            <w:tcW w:w="854" w:type="dxa"/>
            <w:shd w:val="clear" w:color="auto" w:fill="auto"/>
            <w:vAlign w:val="center"/>
          </w:tcPr>
          <w:p w:rsidR="00F6024F" w:rsidRPr="004B5D5C" w:rsidRDefault="00F6024F" w:rsidP="00F01620">
            <w:pPr>
              <w:pStyle w:val="TAC"/>
            </w:pPr>
            <w:r w:rsidRPr="004B5D5C">
              <w:rPr>
                <w:lang w:eastAsia="zh-CN"/>
              </w:rPr>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rPr>
                <w:lang w:eastAsia="zh-CN"/>
              </w:rPr>
            </w:pPr>
            <w:proofErr w:type="spellStart"/>
            <w:r w:rsidRPr="004B5D5C">
              <w:rPr>
                <w:lang w:eastAsia="zh-CN"/>
              </w:rPr>
              <w:t>nZ</w:t>
            </w:r>
            <w:proofErr w:type="spellEnd"/>
          </w:p>
        </w:tc>
        <w:tc>
          <w:tcPr>
            <w:tcW w:w="855" w:type="dxa"/>
            <w:shd w:val="clear" w:color="auto" w:fill="auto"/>
            <w:vAlign w:val="center"/>
          </w:tcPr>
          <w:p w:rsidR="00F6024F" w:rsidRPr="004B5D5C" w:rsidRDefault="00F6024F" w:rsidP="00F01620">
            <w:pPr>
              <w:pStyle w:val="TAC"/>
            </w:pPr>
            <w:r w:rsidRPr="004B5D5C">
              <w:rPr>
                <w:lang w:eastAsia="zh-CN"/>
              </w:rPr>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2</w:t>
            </w:r>
          </w:p>
        </w:tc>
        <w:tc>
          <w:tcPr>
            <w:tcW w:w="834" w:type="dxa"/>
            <w:shd w:val="clear" w:color="auto" w:fill="auto"/>
            <w:vAlign w:val="center"/>
          </w:tcPr>
          <w:p w:rsidR="00F6024F" w:rsidRPr="004B5D5C" w:rsidRDefault="00F6024F" w:rsidP="00F01620">
            <w:pPr>
              <w:pStyle w:val="TAC"/>
            </w:pPr>
            <w:proofErr w:type="spellStart"/>
            <w:r w:rsidRPr="004B5D5C">
              <w:t>nY</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nZ</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3</w:t>
            </w:r>
          </w:p>
        </w:tc>
        <w:tc>
          <w:tcPr>
            <w:tcW w:w="834" w:type="dxa"/>
            <w:shd w:val="clear" w:color="auto" w:fill="auto"/>
            <w:vAlign w:val="center"/>
          </w:tcPr>
          <w:p w:rsidR="00F6024F" w:rsidRPr="004B5D5C" w:rsidRDefault="00F6024F" w:rsidP="00F01620">
            <w:pPr>
              <w:pStyle w:val="TAC"/>
            </w:pPr>
            <w:proofErr w:type="spellStart"/>
            <w:r w:rsidRPr="004B5D5C">
              <w:rPr>
                <w:lang w:eastAsia="zh-CN"/>
              </w:rPr>
              <w:t>nZ</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nY</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t>Highest</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Default Test Settings for a CA_XC-YA and CA_XB-YA Configurations</w:t>
            </w:r>
            <w:r w:rsidRPr="004B5D5C">
              <w:rPr>
                <w:lang w:eastAsia="zh-TW"/>
              </w:rPr>
              <w:t xml:space="preserve"> (</w:t>
            </w:r>
            <w:r w:rsidRPr="004B5D5C">
              <w:t>Intra-band contiguous</w:t>
            </w:r>
            <w:r w:rsidRPr="004B5D5C">
              <w:rPr>
                <w:lang w:eastAsia="zh-TW"/>
              </w:rPr>
              <w:t xml:space="preserve"> + Inter-band)</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1</w:t>
            </w:r>
          </w:p>
        </w:tc>
        <w:tc>
          <w:tcPr>
            <w:tcW w:w="834"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nX</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nY</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rsidR="00F6024F" w:rsidRPr="004B5D5C" w:rsidRDefault="00F6024F" w:rsidP="00F01620">
            <w:pPr>
              <w:pStyle w:val="TAC"/>
            </w:pPr>
            <w:r w:rsidRPr="004B5D5C">
              <w:t xml:space="preserve">Highest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vAlign w:val="center"/>
          </w:tcPr>
          <w:p w:rsidR="00F6024F" w:rsidRPr="004B5D5C" w:rsidRDefault="00F6024F" w:rsidP="00F01620">
            <w:pPr>
              <w:pStyle w:val="TAC"/>
            </w:pPr>
            <w:r w:rsidRPr="004B5D5C">
              <w:rPr>
                <w:lang w:eastAsia="zh-CN"/>
              </w:rPr>
              <w:t>2</w:t>
            </w:r>
          </w:p>
        </w:tc>
        <w:tc>
          <w:tcPr>
            <w:tcW w:w="834" w:type="dxa"/>
            <w:shd w:val="clear" w:color="auto" w:fill="auto"/>
            <w:vAlign w:val="center"/>
          </w:tcPr>
          <w:p w:rsidR="00F6024F" w:rsidRPr="004B5D5C" w:rsidRDefault="00F6024F" w:rsidP="00F01620">
            <w:pPr>
              <w:pStyle w:val="TAC"/>
            </w:pPr>
            <w:proofErr w:type="spellStart"/>
            <w:r w:rsidRPr="004B5D5C">
              <w:t>nY</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865" w:type="dxa"/>
            <w:shd w:val="clear" w:color="auto" w:fill="auto"/>
            <w:vAlign w:val="center"/>
          </w:tcPr>
          <w:p w:rsidR="00F6024F" w:rsidRPr="004B5D5C" w:rsidRDefault="00F6024F" w:rsidP="00F01620">
            <w:pPr>
              <w:pStyle w:val="TAC"/>
            </w:pPr>
            <w:r w:rsidRPr="004B5D5C">
              <w:rPr>
                <w:lang w:eastAsia="zh-CN"/>
              </w:rPr>
              <w:t>N/A</w:t>
            </w:r>
          </w:p>
        </w:tc>
        <w:tc>
          <w:tcPr>
            <w:tcW w:w="834" w:type="dxa"/>
            <w:shd w:val="clear" w:color="auto" w:fill="auto"/>
            <w:vAlign w:val="center"/>
          </w:tcPr>
          <w:p w:rsidR="00F6024F" w:rsidRPr="004B5D5C" w:rsidRDefault="00F6024F" w:rsidP="00F01620">
            <w:pPr>
              <w:pStyle w:val="TAC"/>
            </w:pPr>
            <w:proofErr w:type="spellStart"/>
            <w:r w:rsidRPr="004B5D5C">
              <w:t>nX</w:t>
            </w:r>
            <w:proofErr w:type="spellEnd"/>
          </w:p>
        </w:tc>
        <w:tc>
          <w:tcPr>
            <w:tcW w:w="854" w:type="dxa"/>
            <w:shd w:val="clear" w:color="auto" w:fill="auto"/>
            <w:vAlign w:val="center"/>
          </w:tcPr>
          <w:p w:rsidR="00F6024F" w:rsidRPr="004B5D5C" w:rsidRDefault="00F6024F" w:rsidP="00F01620">
            <w:pPr>
              <w:pStyle w:val="TAC"/>
            </w:pPr>
            <w:r w:rsidRPr="004B5D5C">
              <w:t>default</w:t>
            </w:r>
          </w:p>
        </w:tc>
        <w:tc>
          <w:tcPr>
            <w:tcW w:w="866" w:type="dxa"/>
            <w:shd w:val="clear" w:color="auto" w:fill="auto"/>
            <w:vAlign w:val="center"/>
          </w:tcPr>
          <w:p w:rsidR="00F6024F" w:rsidRPr="004B5D5C" w:rsidRDefault="00F6024F" w:rsidP="00F01620">
            <w:pPr>
              <w:pStyle w:val="TAC"/>
              <w:rPr>
                <w:lang w:eastAsia="zh-CN"/>
              </w:rPr>
            </w:pPr>
            <w:r w:rsidRPr="004B5D5C">
              <w:rPr>
                <w:lang w:eastAsia="zh-CN"/>
              </w:rPr>
              <w:t>NA</w:t>
            </w:r>
          </w:p>
        </w:tc>
        <w:tc>
          <w:tcPr>
            <w:tcW w:w="833" w:type="dxa"/>
            <w:shd w:val="clear" w:color="auto" w:fill="auto"/>
            <w:vAlign w:val="center"/>
          </w:tcPr>
          <w:p w:rsidR="00F6024F" w:rsidRPr="004B5D5C" w:rsidRDefault="00F6024F" w:rsidP="00F01620">
            <w:pPr>
              <w:pStyle w:val="TAC"/>
            </w:pPr>
            <w:proofErr w:type="spellStart"/>
            <w:r w:rsidRPr="004B5D5C">
              <w:t>nX</w:t>
            </w:r>
            <w:proofErr w:type="spellEnd"/>
          </w:p>
        </w:tc>
        <w:tc>
          <w:tcPr>
            <w:tcW w:w="855" w:type="dxa"/>
            <w:shd w:val="clear" w:color="auto" w:fill="auto"/>
            <w:vAlign w:val="center"/>
          </w:tcPr>
          <w:p w:rsidR="00F6024F" w:rsidRPr="004B5D5C" w:rsidRDefault="00F6024F" w:rsidP="00F01620">
            <w:pPr>
              <w:pStyle w:val="TAC"/>
            </w:pPr>
            <w:r w:rsidRPr="004B5D5C">
              <w:t>default</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H"/>
            </w:pPr>
            <w:r w:rsidRPr="004B5D5C">
              <w:t xml:space="preserve">Default Test Settings for a </w:t>
            </w:r>
            <w:proofErr w:type="spellStart"/>
            <w:r w:rsidRPr="004B5D5C">
              <w:t>CA_nX</w:t>
            </w:r>
            <w:proofErr w:type="spellEnd"/>
            <w:r w:rsidRPr="004B5D5C">
              <w:t>(2A)-</w:t>
            </w:r>
            <w:proofErr w:type="spellStart"/>
            <w:r w:rsidRPr="004B5D5C">
              <w:t>nYA</w:t>
            </w:r>
            <w:proofErr w:type="spellEnd"/>
            <w:r w:rsidRPr="004B5D5C">
              <w:t xml:space="preserve"> Configuration (Intra-band non-contiguous + Inter-band)</w:t>
            </w:r>
          </w:p>
        </w:tc>
      </w:tr>
      <w:tr w:rsidR="00F6024F" w:rsidRPr="004B5D5C" w:rsidTr="00F01620">
        <w:trPr>
          <w:jc w:val="center"/>
        </w:trPr>
        <w:tc>
          <w:tcPr>
            <w:tcW w:w="395" w:type="dxa"/>
            <w:shd w:val="clear" w:color="auto" w:fill="auto"/>
          </w:tcPr>
          <w:p w:rsidR="00F6024F" w:rsidRPr="004B5D5C" w:rsidRDefault="00F6024F" w:rsidP="00F01620">
            <w:pPr>
              <w:pStyle w:val="TAC"/>
              <w:rPr>
                <w:lang w:eastAsia="zh-CN"/>
              </w:rPr>
            </w:pPr>
            <w:r w:rsidRPr="004B5D5C">
              <w:rPr>
                <w:lang w:eastAsia="zh-CN"/>
              </w:rPr>
              <w:t>1</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nX</w:t>
            </w:r>
            <w:proofErr w:type="spellEnd"/>
          </w:p>
        </w:tc>
        <w:tc>
          <w:tcPr>
            <w:tcW w:w="855" w:type="dxa"/>
            <w:shd w:val="clear" w:color="auto" w:fill="auto"/>
          </w:tcPr>
          <w:p w:rsidR="00F6024F" w:rsidRPr="004B5D5C" w:rsidRDefault="00F6024F" w:rsidP="00F01620">
            <w:pPr>
              <w:pStyle w:val="TAC"/>
              <w:rPr>
                <w:lang w:eastAsia="zh-CN"/>
              </w:rPr>
            </w:pPr>
            <w:r w:rsidRPr="004B5D5C">
              <w:rPr>
                <w:lang w:eastAsia="zh-CN"/>
              </w:rPr>
              <w:t>CC1</w:t>
            </w:r>
          </w:p>
        </w:tc>
        <w:tc>
          <w:tcPr>
            <w:tcW w:w="865" w:type="dxa"/>
            <w:shd w:val="clear" w:color="auto" w:fill="auto"/>
          </w:tcPr>
          <w:p w:rsidR="00F6024F" w:rsidRPr="004B5D5C" w:rsidRDefault="00F6024F" w:rsidP="00F01620">
            <w:pPr>
              <w:pStyle w:val="TAC"/>
              <w:rPr>
                <w:lang w:eastAsia="zh-CN"/>
              </w:rPr>
            </w:pPr>
            <w:r w:rsidRPr="004B5D5C">
              <w:rPr>
                <w:lang w:eastAsia="zh-CN"/>
              </w:rPr>
              <w:t>Max (NOTE 7)</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nX</w:t>
            </w:r>
            <w:proofErr w:type="spellEnd"/>
          </w:p>
        </w:tc>
        <w:tc>
          <w:tcPr>
            <w:tcW w:w="854" w:type="dxa"/>
            <w:shd w:val="clear" w:color="auto" w:fill="auto"/>
          </w:tcPr>
          <w:p w:rsidR="00F6024F" w:rsidRPr="004B5D5C" w:rsidRDefault="00F6024F" w:rsidP="00F01620">
            <w:pPr>
              <w:pStyle w:val="TAC"/>
              <w:rPr>
                <w:lang w:eastAsia="zh-CN"/>
              </w:rPr>
            </w:pPr>
            <w:r w:rsidRPr="004B5D5C">
              <w:rPr>
                <w:lang w:eastAsia="zh-CN"/>
              </w:rPr>
              <w:t>CC2</w:t>
            </w:r>
          </w:p>
        </w:tc>
        <w:tc>
          <w:tcPr>
            <w:tcW w:w="866" w:type="dxa"/>
            <w:shd w:val="clear" w:color="auto" w:fill="auto"/>
          </w:tcPr>
          <w:p w:rsidR="00F6024F" w:rsidRPr="004B5D5C" w:rsidRDefault="00F6024F" w:rsidP="00F01620">
            <w:pPr>
              <w:pStyle w:val="TAC"/>
              <w:rPr>
                <w:lang w:eastAsia="zh-CN"/>
              </w:rPr>
            </w:pPr>
            <w:r w:rsidRPr="004B5D5C">
              <w:rPr>
                <w:lang w:eastAsia="zh-CN"/>
              </w:rPr>
              <w:t>N/A</w:t>
            </w:r>
          </w:p>
        </w:tc>
        <w:tc>
          <w:tcPr>
            <w:tcW w:w="833" w:type="dxa"/>
            <w:shd w:val="clear" w:color="auto" w:fill="auto"/>
          </w:tcPr>
          <w:p w:rsidR="00F6024F" w:rsidRPr="004B5D5C" w:rsidRDefault="00F6024F" w:rsidP="00F01620">
            <w:pPr>
              <w:pStyle w:val="TAC"/>
              <w:rPr>
                <w:lang w:eastAsia="zh-CN"/>
              </w:rPr>
            </w:pPr>
            <w:proofErr w:type="spellStart"/>
            <w:r w:rsidRPr="004B5D5C">
              <w:rPr>
                <w:lang w:eastAsia="zh-CN"/>
              </w:rPr>
              <w:t>nY</w:t>
            </w:r>
            <w:proofErr w:type="spellEnd"/>
          </w:p>
        </w:tc>
        <w:tc>
          <w:tcPr>
            <w:tcW w:w="855" w:type="dxa"/>
            <w:shd w:val="clear" w:color="auto" w:fill="auto"/>
          </w:tcPr>
          <w:p w:rsidR="00F6024F" w:rsidRPr="004B5D5C" w:rsidRDefault="00F6024F" w:rsidP="00F01620">
            <w:pPr>
              <w:pStyle w:val="TAC"/>
              <w:rPr>
                <w:lang w:eastAsia="zh-CN"/>
              </w:rPr>
            </w:pPr>
            <w:r w:rsidRPr="004B5D5C">
              <w:rPr>
                <w:lang w:eastAsia="zh-CN"/>
              </w:rPr>
              <w:t>Mid</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rsidR="00F6024F" w:rsidRPr="004B5D5C" w:rsidRDefault="00F6024F" w:rsidP="00F01620">
            <w:pPr>
              <w:pStyle w:val="TAC"/>
            </w:pPr>
            <w:r w:rsidRPr="004B5D5C">
              <w:t xml:space="preserve">Highest </w:t>
            </w:r>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395" w:type="dxa"/>
            <w:shd w:val="clear" w:color="auto" w:fill="auto"/>
          </w:tcPr>
          <w:p w:rsidR="00F6024F" w:rsidRPr="004B5D5C" w:rsidRDefault="00F6024F" w:rsidP="00F01620">
            <w:pPr>
              <w:pStyle w:val="TAC"/>
              <w:rPr>
                <w:lang w:eastAsia="zh-CN"/>
              </w:rPr>
            </w:pPr>
            <w:r w:rsidRPr="004B5D5C">
              <w:rPr>
                <w:lang w:eastAsia="zh-CN"/>
              </w:rPr>
              <w:t>2</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nY</w:t>
            </w:r>
            <w:proofErr w:type="spellEnd"/>
          </w:p>
        </w:tc>
        <w:tc>
          <w:tcPr>
            <w:tcW w:w="855" w:type="dxa"/>
            <w:shd w:val="clear" w:color="auto" w:fill="auto"/>
          </w:tcPr>
          <w:p w:rsidR="00F6024F" w:rsidRPr="004B5D5C" w:rsidRDefault="00F6024F" w:rsidP="00F01620">
            <w:pPr>
              <w:pStyle w:val="TAC"/>
              <w:rPr>
                <w:lang w:eastAsia="zh-CN"/>
              </w:rPr>
            </w:pPr>
            <w:r w:rsidRPr="004B5D5C">
              <w:rPr>
                <w:lang w:eastAsia="zh-CN"/>
              </w:rPr>
              <w:t>Mid</w:t>
            </w:r>
          </w:p>
        </w:tc>
        <w:tc>
          <w:tcPr>
            <w:tcW w:w="865" w:type="dxa"/>
            <w:shd w:val="clear" w:color="auto" w:fill="auto"/>
          </w:tcPr>
          <w:p w:rsidR="00F6024F" w:rsidRPr="004B5D5C" w:rsidRDefault="00F6024F" w:rsidP="00F01620">
            <w:pPr>
              <w:pStyle w:val="TAC"/>
              <w:rPr>
                <w:lang w:eastAsia="zh-CN"/>
              </w:rPr>
            </w:pPr>
            <w:r w:rsidRPr="004B5D5C">
              <w:rPr>
                <w:lang w:eastAsia="zh-CN"/>
              </w:rPr>
              <w:t>NA</w:t>
            </w:r>
          </w:p>
        </w:tc>
        <w:tc>
          <w:tcPr>
            <w:tcW w:w="834" w:type="dxa"/>
            <w:shd w:val="clear" w:color="auto" w:fill="auto"/>
          </w:tcPr>
          <w:p w:rsidR="00F6024F" w:rsidRPr="004B5D5C" w:rsidRDefault="00F6024F" w:rsidP="00F01620">
            <w:pPr>
              <w:pStyle w:val="TAC"/>
              <w:rPr>
                <w:lang w:eastAsia="zh-CN"/>
              </w:rPr>
            </w:pPr>
            <w:proofErr w:type="spellStart"/>
            <w:r w:rsidRPr="004B5D5C">
              <w:rPr>
                <w:lang w:eastAsia="zh-CN"/>
              </w:rPr>
              <w:t>nX</w:t>
            </w:r>
            <w:proofErr w:type="spellEnd"/>
          </w:p>
        </w:tc>
        <w:tc>
          <w:tcPr>
            <w:tcW w:w="854" w:type="dxa"/>
            <w:shd w:val="clear" w:color="auto" w:fill="auto"/>
          </w:tcPr>
          <w:p w:rsidR="00F6024F" w:rsidRPr="004B5D5C" w:rsidRDefault="00F6024F" w:rsidP="00F01620">
            <w:pPr>
              <w:pStyle w:val="TAC"/>
              <w:rPr>
                <w:lang w:eastAsia="zh-CN"/>
              </w:rPr>
            </w:pPr>
            <w:r w:rsidRPr="004B5D5C">
              <w:rPr>
                <w:lang w:eastAsia="zh-CN"/>
              </w:rPr>
              <w:t>CC1</w:t>
            </w:r>
          </w:p>
        </w:tc>
        <w:tc>
          <w:tcPr>
            <w:tcW w:w="866" w:type="dxa"/>
            <w:shd w:val="clear" w:color="auto" w:fill="auto"/>
          </w:tcPr>
          <w:p w:rsidR="00F6024F" w:rsidRPr="004B5D5C" w:rsidRDefault="00F6024F" w:rsidP="00F01620">
            <w:pPr>
              <w:pStyle w:val="TAC"/>
            </w:pPr>
            <w:r w:rsidRPr="004B5D5C">
              <w:rPr>
                <w:lang w:eastAsia="zh-CN"/>
              </w:rPr>
              <w:t>Max (NOTE 7)</w:t>
            </w:r>
          </w:p>
        </w:tc>
        <w:tc>
          <w:tcPr>
            <w:tcW w:w="833" w:type="dxa"/>
            <w:shd w:val="clear" w:color="auto" w:fill="auto"/>
          </w:tcPr>
          <w:p w:rsidR="00F6024F" w:rsidRPr="004B5D5C" w:rsidRDefault="00F6024F" w:rsidP="00F01620">
            <w:pPr>
              <w:pStyle w:val="TAC"/>
            </w:pPr>
            <w:proofErr w:type="spellStart"/>
            <w:r w:rsidRPr="004B5D5C">
              <w:rPr>
                <w:lang w:eastAsia="zh-CN"/>
              </w:rPr>
              <w:t>nX</w:t>
            </w:r>
            <w:proofErr w:type="spellEnd"/>
          </w:p>
        </w:tc>
        <w:tc>
          <w:tcPr>
            <w:tcW w:w="855" w:type="dxa"/>
            <w:shd w:val="clear" w:color="auto" w:fill="auto"/>
          </w:tcPr>
          <w:p w:rsidR="00F6024F" w:rsidRPr="004B5D5C" w:rsidRDefault="00F6024F" w:rsidP="00F01620">
            <w:pPr>
              <w:pStyle w:val="TAC"/>
            </w:pPr>
            <w:r w:rsidRPr="004B5D5C">
              <w:rPr>
                <w:lang w:eastAsia="zh-CN"/>
              </w:rPr>
              <w:t>CC2</w:t>
            </w:r>
          </w:p>
        </w:tc>
        <w:tc>
          <w:tcPr>
            <w:tcW w:w="969" w:type="dxa"/>
            <w:shd w:val="clear" w:color="auto" w:fill="auto"/>
            <w:vAlign w:val="center"/>
          </w:tcPr>
          <w:p w:rsidR="00F6024F" w:rsidRPr="004B5D5C" w:rsidRDefault="00F6024F" w:rsidP="00F01620">
            <w:pPr>
              <w:pStyle w:val="TAC"/>
            </w:pPr>
            <w:r w:rsidRPr="004B5D5C">
              <w:t>Highest</w:t>
            </w:r>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rsidR="00F6024F" w:rsidRPr="004B5D5C" w:rsidRDefault="00F6024F" w:rsidP="00F01620">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854" w:type="dxa"/>
            <w:shd w:val="clear" w:color="auto" w:fill="auto"/>
            <w:vAlign w:val="center"/>
          </w:tcPr>
          <w:p w:rsidR="00F6024F" w:rsidRPr="004B5D5C" w:rsidRDefault="00F6024F" w:rsidP="00F01620">
            <w:pPr>
              <w:pStyle w:val="TAC"/>
            </w:pPr>
            <w:r w:rsidRPr="004B5D5C">
              <w:t>CP-OFDM QPSK</w:t>
            </w:r>
          </w:p>
        </w:tc>
        <w:tc>
          <w:tcPr>
            <w:tcW w:w="1164" w:type="dxa"/>
            <w:gridSpan w:val="2"/>
            <w:shd w:val="clear" w:color="auto" w:fill="auto"/>
            <w:vAlign w:val="center"/>
          </w:tcPr>
          <w:p w:rsidR="00F6024F" w:rsidRPr="004B5D5C" w:rsidRDefault="00F6024F" w:rsidP="00F01620">
            <w:pPr>
              <w:pStyle w:val="TAC"/>
            </w:pPr>
            <w:r w:rsidRPr="004B5D5C">
              <w:t>Full RB</w:t>
            </w:r>
          </w:p>
        </w:tc>
        <w:tc>
          <w:tcPr>
            <w:tcW w:w="854" w:type="dxa"/>
            <w:shd w:val="clear" w:color="auto" w:fill="auto"/>
            <w:vAlign w:val="center"/>
          </w:tcPr>
          <w:p w:rsidR="00F6024F" w:rsidRPr="004B5D5C" w:rsidRDefault="00F6024F" w:rsidP="00F01620">
            <w:pPr>
              <w:pStyle w:val="TAC"/>
            </w:pPr>
            <w:r w:rsidRPr="004B5D5C">
              <w:t>DFT-s-OFDM QPSK</w:t>
            </w:r>
          </w:p>
        </w:tc>
        <w:tc>
          <w:tcPr>
            <w:tcW w:w="1012" w:type="dxa"/>
            <w:shd w:val="clear" w:color="auto" w:fill="auto"/>
            <w:vAlign w:val="center"/>
          </w:tcPr>
          <w:p w:rsidR="00F6024F" w:rsidRPr="004B5D5C" w:rsidRDefault="00F6024F" w:rsidP="00F01620">
            <w:pPr>
              <w:pStyle w:val="TAC"/>
            </w:pPr>
            <w:r w:rsidRPr="004B5D5C">
              <w:t>REFSENS</w:t>
            </w:r>
          </w:p>
        </w:tc>
        <w:tc>
          <w:tcPr>
            <w:tcW w:w="743" w:type="dxa"/>
            <w:shd w:val="clear" w:color="auto" w:fill="auto"/>
            <w:vAlign w:val="center"/>
          </w:tcPr>
          <w:p w:rsidR="00F6024F" w:rsidRPr="004B5D5C" w:rsidRDefault="00F6024F" w:rsidP="00F01620">
            <w:pPr>
              <w:pStyle w:val="TAC"/>
            </w:pPr>
            <w:r w:rsidRPr="004B5D5C">
              <w:t>-</w:t>
            </w:r>
          </w:p>
        </w:tc>
      </w:tr>
      <w:tr w:rsidR="00F6024F" w:rsidRPr="004B5D5C" w:rsidTr="00F01620">
        <w:trPr>
          <w:jc w:val="center"/>
        </w:trPr>
        <w:tc>
          <w:tcPr>
            <w:tcW w:w="14725" w:type="dxa"/>
            <w:gridSpan w:val="18"/>
            <w:shd w:val="clear" w:color="auto" w:fill="auto"/>
          </w:tcPr>
          <w:p w:rsidR="00F6024F" w:rsidRPr="004B5D5C" w:rsidRDefault="00F6024F" w:rsidP="00F01620">
            <w:pPr>
              <w:pStyle w:val="TAN"/>
            </w:pPr>
            <w:r w:rsidRPr="004B5D5C">
              <w:t>Note 1:</w:t>
            </w:r>
            <w:r w:rsidRPr="004B5D5C">
              <w:tab/>
              <w:t>CA Configuration Test CC Combination test settings are checked separately for each CA Configuration.</w:t>
            </w:r>
          </w:p>
          <w:p w:rsidR="00F6024F" w:rsidRPr="004B5D5C" w:rsidRDefault="00F6024F" w:rsidP="00F01620">
            <w:pPr>
              <w:pStyle w:val="TAN"/>
              <w:rPr>
                <w:lang w:eastAsia="zh-CN"/>
              </w:rPr>
            </w:pPr>
            <w:r w:rsidRPr="004B5D5C">
              <w:t>Note 2.0:</w:t>
            </w:r>
            <w:r w:rsidRPr="004B5D5C">
              <w:tab/>
            </w:r>
            <w:r w:rsidRPr="004B5D5C">
              <w:rPr>
                <w:lang w:eastAsia="zh-CN"/>
              </w:rPr>
              <w:t>REFSENS refers to the single carrier Uplink RB allocation for reference sensitivity according to table 7.3.2.4.1-3</w:t>
            </w:r>
            <w:r w:rsidRPr="004B5D5C">
              <w:t>.</w:t>
            </w:r>
          </w:p>
          <w:p w:rsidR="00F6024F" w:rsidRPr="004B5D5C" w:rsidRDefault="00F6024F" w:rsidP="00F01620">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rsidR="00F6024F" w:rsidRPr="004B5D5C" w:rsidRDefault="00F6024F" w:rsidP="00F01620">
            <w:pPr>
              <w:pStyle w:val="TAN"/>
            </w:pPr>
            <w:r w:rsidRPr="004B5D5C">
              <w:t>Note 3:</w:t>
            </w:r>
            <w:r w:rsidRPr="004B5D5C">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p>
          <w:p w:rsidR="00F6024F" w:rsidRPr="004B5D5C" w:rsidRDefault="00F6024F" w:rsidP="00F01620">
            <w:pPr>
              <w:pStyle w:val="TAN"/>
            </w:pPr>
            <w:r w:rsidRPr="004B5D5C">
              <w:t xml:space="preserve">Note </w:t>
            </w:r>
            <w:r w:rsidRPr="004B5D5C">
              <w:rPr>
                <w:lang w:eastAsia="zh-TW"/>
              </w:rPr>
              <w:t>4</w:t>
            </w:r>
            <w:r w:rsidRPr="004B5D5C">
              <w:t>:</w:t>
            </w:r>
            <w:r w:rsidRPr="004B5D5C">
              <w:tab/>
            </w:r>
            <w:r w:rsidRPr="004B5D5C">
              <w:rPr>
                <w:b/>
              </w:rPr>
              <w:t>Intra-band contiguous + Inter-band</w:t>
            </w:r>
            <w:r w:rsidRPr="004B5D5C">
              <w:rPr>
                <w:b/>
                <w:lang w:eastAsia="zh-TW"/>
              </w:rPr>
              <w:t xml:space="preserve">: </w:t>
            </w:r>
            <w:r w:rsidRPr="004B5D5C">
              <w:t xml:space="preserve">X,Y correspond to the different bands in the CA Configuration, e.g. for CA_1C-3A, X=1,Y=3 </w:t>
            </w:r>
          </w:p>
          <w:p w:rsidR="00F6024F" w:rsidRPr="004B5D5C" w:rsidRDefault="00F6024F" w:rsidP="00F01620">
            <w:pPr>
              <w:pStyle w:val="TAN"/>
            </w:pPr>
            <w:r w:rsidRPr="004B5D5C">
              <w:t>Note 5:</w:t>
            </w:r>
            <w:r w:rsidRPr="004B5D5C">
              <w:tab/>
            </w:r>
            <w:r w:rsidRPr="004B5D5C">
              <w:rPr>
                <w:b/>
              </w:rPr>
              <w:t>Intra-band non-contiguous + Inter-band:</w:t>
            </w:r>
            <w:r w:rsidRPr="004B5D5C">
              <w:t xml:space="preserve"> X and Y correspond to the different bands in the CA Configuration. E.g. for CA_n1A-n1A-n8A, X=1, Y =8.</w:t>
            </w:r>
          </w:p>
          <w:p w:rsidR="00F6024F" w:rsidRPr="004B5D5C" w:rsidRDefault="00F6024F" w:rsidP="00F01620">
            <w:pPr>
              <w:pStyle w:val="TAN"/>
              <w:rPr>
                <w:lang w:eastAsia="zh-CN"/>
              </w:rPr>
            </w:pPr>
            <w:r w:rsidRPr="004B5D5C">
              <w:t>Note 6:</w:t>
            </w:r>
            <w:r w:rsidRPr="004B5D5C">
              <w:tab/>
            </w:r>
            <w:r w:rsidRPr="004B5D5C">
              <w:rPr>
                <w:lang w:eastAsia="zh-CN"/>
              </w:rPr>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F6024F" w:rsidRPr="004B5D5C" w:rsidRDefault="00F6024F" w:rsidP="00F01620">
            <w:pPr>
              <w:pStyle w:val="TAN"/>
              <w:rPr>
                <w:lang w:eastAsia="zh-CN"/>
              </w:rPr>
            </w:pPr>
            <w:r w:rsidRPr="004B5D5C">
              <w:rPr>
                <w:lang w:eastAsia="zh-CN"/>
              </w:rPr>
              <w:t>Note 7:</w:t>
            </w:r>
            <w:r w:rsidRPr="004B5D5C">
              <w:rPr>
                <w:lang w:eastAsia="zh-CN"/>
              </w:rPr>
              <w:tab/>
              <w:t xml:space="preserve">The </w:t>
            </w:r>
            <w:proofErr w:type="spellStart"/>
            <w:r w:rsidRPr="004B5D5C">
              <w:rPr>
                <w:lang w:eastAsia="zh-CN"/>
              </w:rPr>
              <w:t>Wgap</w:t>
            </w:r>
            <w:proofErr w:type="spellEnd"/>
            <w:r w:rsidRPr="004B5D5C">
              <w:rPr>
                <w:lang w:eastAsia="zh-CN"/>
              </w:rPr>
              <w:t xml:space="preserve"> is defined to be widest possible on band based on the PCC and SCC configuration for Intra-band non-contiguous</w:t>
            </w:r>
          </w:p>
          <w:p w:rsidR="00F6024F" w:rsidRPr="004B5D5C" w:rsidRDefault="00F6024F" w:rsidP="00F01620">
            <w:pPr>
              <w:pStyle w:val="TAN"/>
            </w:pPr>
            <w:r w:rsidRPr="004B5D5C">
              <w:t>Note 8:</w:t>
            </w:r>
            <w:r w:rsidRPr="004B5D5C">
              <w:tab/>
              <w:t>For band combinations including operating bands without uplink band (as noted in Table 5.2-1), only the CA configurations where PCC band has uplink band shall be tested</w:t>
            </w:r>
          </w:p>
          <w:p w:rsidR="00F6024F" w:rsidRPr="004B5D5C" w:rsidRDefault="00F6024F" w:rsidP="00F01620">
            <w:pPr>
              <w:pStyle w:val="TAN"/>
            </w:pPr>
            <w:r w:rsidRPr="004B5D5C">
              <w:t xml:space="preserve">Note 9: </w:t>
            </w:r>
            <w:r w:rsidRPr="004B5D5C">
              <w:tab/>
              <w:t>The fallback configuration CA_XA-YA for 3CA configurations XC-YA and XB-YA does not need to be tested even if the test frequency differs</w:t>
            </w:r>
          </w:p>
          <w:p w:rsidR="00F6024F" w:rsidRDefault="00F6024F" w:rsidP="00F01620">
            <w:pPr>
              <w:pStyle w:val="TAN"/>
              <w:rPr>
                <w:lang w:eastAsia="zh-CN"/>
              </w:rPr>
            </w:pPr>
            <w:r w:rsidRPr="004B5D5C">
              <w:rPr>
                <w:lang w:eastAsia="zh-CN"/>
              </w:rPr>
              <w:t>Note 10:</w:t>
            </w:r>
            <w:r w:rsidRPr="004B5D5C">
              <w:rPr>
                <w:lang w:eastAsia="zh-CN"/>
              </w:rPr>
              <w:tab/>
              <w:t>In a band where UE supports 4Rx, the test needs to be performed only with 4Rx antennas connected.</w:t>
            </w:r>
          </w:p>
          <w:p w:rsidR="00F6024F" w:rsidRPr="004B5D5C" w:rsidRDefault="00F6024F" w:rsidP="00F01620">
            <w:pPr>
              <w:pStyle w:val="TAN"/>
            </w:pPr>
            <w:ins w:id="22" w:author="张玉凤" w:date="2021-01-26T15:24:00Z">
              <w:r w:rsidRPr="004B5D5C">
                <w:rPr>
                  <w:lang w:eastAsia="zh-CN"/>
                </w:rPr>
                <w:lastRenderedPageBreak/>
                <w:t>Note 1</w:t>
              </w:r>
            </w:ins>
            <w:ins w:id="23" w:author="张玉凤" w:date="2021-01-26T15:25:00Z">
              <w:r w:rsidRPr="004B5D5C">
                <w:rPr>
                  <w:lang w:eastAsia="zh-CN"/>
                </w:rPr>
                <w:t>1</w:t>
              </w:r>
            </w:ins>
            <w:ins w:id="24" w:author="张玉凤" w:date="2021-01-26T14:38:00Z">
              <w:r w:rsidRPr="00425CB9">
                <w:rPr>
                  <w:lang w:eastAsia="zh-CN"/>
                </w:rPr>
                <w:t>:</w:t>
              </w:r>
              <w:r w:rsidRPr="00425CB9">
                <w:rPr>
                  <w:lang w:eastAsia="zh-CN"/>
                </w:rPr>
                <w:tab/>
                <w:t>For NR band n28, 30MHz test channel bandwidth is tested with High range test frequencies.</w:t>
              </w:r>
            </w:ins>
          </w:p>
        </w:tc>
      </w:tr>
    </w:tbl>
    <w:p w:rsidR="00F6024F" w:rsidRPr="004B5D5C" w:rsidRDefault="00F6024F" w:rsidP="00F6024F"/>
    <w:p w:rsidR="00F6024F" w:rsidRPr="004B5D5C" w:rsidRDefault="00F6024F" w:rsidP="00F6024F">
      <w:pPr>
        <w:pStyle w:val="TH"/>
        <w:rPr>
          <w:lang w:eastAsia="zh-CN"/>
        </w:rPr>
      </w:pPr>
      <w:r w:rsidRPr="004B5D5C">
        <w:t>Table 7.3A.2.4.1-2: Void</w:t>
      </w:r>
    </w:p>
    <w:p w:rsidR="00F6024F" w:rsidRPr="004B5D5C" w:rsidRDefault="00F6024F" w:rsidP="00F6024F">
      <w:pPr>
        <w:pStyle w:val="TH"/>
        <w:rPr>
          <w:lang w:eastAsia="zh-CN"/>
        </w:rPr>
      </w:pPr>
      <w:r w:rsidRPr="004B5D5C">
        <w:t>Table 7.3A.2.4.1-3: Void</w:t>
      </w:r>
    </w:p>
    <w:p w:rsidR="00F6024F" w:rsidRPr="004B5D5C" w:rsidRDefault="00F6024F" w:rsidP="00F6024F">
      <w:pPr>
        <w:pStyle w:val="B10"/>
      </w:pPr>
      <w:r w:rsidRPr="004B5D5C">
        <w:t>1.</w:t>
      </w:r>
      <w:r w:rsidRPr="004B5D5C">
        <w:tab/>
        <w:t>Connect the SS to the UE antenna connectors as shown in TS 38.508-1 [5] Annex A, Figure A.3.1.1.3 for TE diagram and section A.3.2 for UE diagram.</w:t>
      </w:r>
    </w:p>
    <w:p w:rsidR="00F6024F" w:rsidRPr="004B5D5C" w:rsidRDefault="00F6024F" w:rsidP="00F6024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F6024F" w:rsidRPr="004B5D5C" w:rsidRDefault="00F6024F" w:rsidP="00F6024F">
      <w:pPr>
        <w:pStyle w:val="B10"/>
      </w:pPr>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p>
    <w:p w:rsidR="00F6024F" w:rsidRPr="004B5D5C" w:rsidRDefault="00F6024F" w:rsidP="00F6024F">
      <w:pPr>
        <w:pStyle w:val="B10"/>
      </w:pPr>
      <w:r w:rsidRPr="004B5D5C">
        <w:t>4.</w:t>
      </w:r>
      <w:r w:rsidRPr="004B5D5C">
        <w:tab/>
        <w:t xml:space="preserve">The UL </w:t>
      </w:r>
      <w:r w:rsidRPr="004B5D5C">
        <w:rPr>
          <w:lang w:eastAsia="zh-CN"/>
        </w:rPr>
        <w:t xml:space="preserve">and </w:t>
      </w:r>
      <w:r w:rsidRPr="004B5D5C">
        <w:t xml:space="preserve">Reference Measurement Channel </w:t>
      </w:r>
      <w:proofErr w:type="gramStart"/>
      <w:r w:rsidRPr="004B5D5C">
        <w:t>is</w:t>
      </w:r>
      <w:proofErr w:type="gramEnd"/>
      <w:r w:rsidRPr="004B5D5C">
        <w:t xml:space="preserve"> set according to Tables 7.3A.2.1.4.1-1.</w:t>
      </w:r>
    </w:p>
    <w:p w:rsidR="00F6024F" w:rsidRPr="004B5D5C" w:rsidRDefault="00F6024F" w:rsidP="00F6024F">
      <w:pPr>
        <w:pStyle w:val="B10"/>
      </w:pPr>
      <w:r w:rsidRPr="004B5D5C">
        <w:t>5.</w:t>
      </w:r>
      <w:r w:rsidRPr="004B5D5C">
        <w:tab/>
        <w:t>Propagation conditions are set according to Annex B.0.</w:t>
      </w:r>
    </w:p>
    <w:p w:rsidR="00F6024F" w:rsidRDefault="00F6024F" w:rsidP="00F6024F">
      <w:pPr>
        <w:pStyle w:val="B10"/>
        <w:rPr>
          <w:i/>
        </w:rPr>
        <w:sectPr w:rsidR="00F6024F" w:rsidSect="00F6024F">
          <w:footnotePr>
            <w:numRestart w:val="eachSect"/>
          </w:footnotePr>
          <w:pgSz w:w="16840" w:h="11907" w:orient="landscape" w:code="9"/>
          <w:pgMar w:top="1134" w:right="1134" w:bottom="1134" w:left="1418" w:header="680" w:footer="567" w:gutter="0"/>
          <w:cols w:space="720"/>
          <w:docGrid w:linePitch="272"/>
        </w:sectPr>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7.3A.2.1.4.3</w:t>
      </w:r>
      <w:r w:rsidRPr="004B5D5C">
        <w:rPr>
          <w:i/>
        </w:rPr>
        <w:t>.</w:t>
      </w:r>
    </w:p>
    <w:p w:rsidR="00F6024F" w:rsidRPr="004B5D5C" w:rsidRDefault="00F6024F" w:rsidP="00F6024F">
      <w:pPr>
        <w:pStyle w:val="B10"/>
      </w:pP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9D6AAD" w:rsidRPr="004B5D5C" w:rsidRDefault="009D6AAD" w:rsidP="009D6AAD">
      <w:pPr>
        <w:pStyle w:val="4"/>
        <w:rPr>
          <w:lang w:eastAsia="zh-CN"/>
        </w:rPr>
      </w:pPr>
      <w:bookmarkStart w:id="25" w:name="_Toc36227138"/>
      <w:r w:rsidRPr="004B5D5C">
        <w:t>7.4A.1.</w:t>
      </w:r>
      <w:r w:rsidRPr="004B5D5C">
        <w:rPr>
          <w:lang w:eastAsia="zh-CN"/>
        </w:rPr>
        <w:t>4</w:t>
      </w:r>
      <w:r w:rsidRPr="004B5D5C">
        <w:tab/>
        <w:t>Test description</w:t>
      </w:r>
      <w:bookmarkEnd w:id="25"/>
    </w:p>
    <w:p w:rsidR="009D6AAD" w:rsidRPr="004B5D5C" w:rsidRDefault="009D6AAD" w:rsidP="009D6AAD">
      <w:pPr>
        <w:pStyle w:val="H6"/>
        <w:rPr>
          <w:sz w:val="22"/>
          <w:szCs w:val="22"/>
        </w:rPr>
      </w:pPr>
      <w:r w:rsidRPr="004B5D5C">
        <w:rPr>
          <w:sz w:val="22"/>
          <w:szCs w:val="22"/>
        </w:rPr>
        <w:t>7.4A.1.</w:t>
      </w:r>
      <w:r w:rsidRPr="004B5D5C">
        <w:rPr>
          <w:sz w:val="22"/>
          <w:szCs w:val="22"/>
          <w:lang w:eastAsia="zh-CN"/>
        </w:rPr>
        <w:t>4</w:t>
      </w:r>
      <w:r w:rsidRPr="004B5D5C">
        <w:rPr>
          <w:sz w:val="22"/>
          <w:szCs w:val="22"/>
        </w:rPr>
        <w:t>.1</w:t>
      </w:r>
      <w:r w:rsidRPr="004B5D5C">
        <w:rPr>
          <w:sz w:val="22"/>
          <w:szCs w:val="22"/>
        </w:rPr>
        <w:tab/>
        <w:t>Initial conditions</w:t>
      </w:r>
    </w:p>
    <w:p w:rsidR="009D6AAD" w:rsidRPr="004B5D5C" w:rsidRDefault="009D6AAD" w:rsidP="009D6AAD">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D6AAD" w:rsidRPr="004B5D5C" w:rsidRDefault="009D6AAD" w:rsidP="009D6AAD">
      <w:pPr>
        <w:pStyle w:val="TH"/>
        <w:rPr>
          <w:lang w:eastAsia="zh-CN"/>
        </w:rPr>
      </w:pPr>
      <w:r w:rsidRPr="004B5D5C">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Default Conditions</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lang w:eastAsia="zh-CN"/>
              </w:rPr>
              <w:t>Mid range</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SimSun"/>
              </w:rPr>
            </w:pPr>
            <w:r w:rsidRPr="004B5D5C">
              <w:rPr>
                <w:rFonts w:eastAsia="SimSun"/>
              </w:rPr>
              <w:t>NOTE 1</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Malgun Gothic"/>
              </w:rPr>
            </w:pPr>
            <w:r w:rsidRPr="004B5D5C">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keepNext/>
              <w:keepLines/>
              <w:spacing w:after="0"/>
              <w:ind w:left="851" w:hanging="851"/>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7.3A.1.4.1-1.</w:t>
            </w:r>
          </w:p>
          <w:p w:rsidR="00CF4D14" w:rsidRPr="004B5D5C" w:rsidRDefault="009D6AAD" w:rsidP="00267660">
            <w:pPr>
              <w:pStyle w:val="TAN"/>
              <w:rPr>
                <w:rFonts w:eastAsia="SimSu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tc>
      </w:tr>
    </w:tbl>
    <w:p w:rsidR="009D6AAD" w:rsidRPr="004B5D5C" w:rsidRDefault="009D6AAD" w:rsidP="009D6AAD">
      <w:pPr>
        <w:rPr>
          <w:rFonts w:eastAsia="Malgun Gothic"/>
          <w:lang w:eastAsia="zh-CN"/>
        </w:rPr>
      </w:pPr>
    </w:p>
    <w:p w:rsidR="009D6AAD" w:rsidRPr="004B5D5C" w:rsidRDefault="009D6AAD" w:rsidP="009D6AAD">
      <w:pPr>
        <w:pStyle w:val="TH"/>
        <w:rPr>
          <w:lang w:eastAsia="zh-CN"/>
        </w:rPr>
      </w:pPr>
      <w:r w:rsidRPr="004B5D5C">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Default Conditions</w:t>
            </w:r>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lang w:eastAsia="zh-CN"/>
              </w:rPr>
              <w:t>Mid range for PCC and SCC</w:t>
            </w:r>
            <w:ins w:id="26" w:author="张玉凤" w:date="2021-01-26T15:33:00Z">
              <w:r w:rsidR="00CF4D14">
                <w:rPr>
                  <w:rFonts w:hint="eastAsia"/>
                  <w:lang w:eastAsia="zh-CN"/>
                </w:rPr>
                <w:t xml:space="preserve"> </w:t>
              </w:r>
              <w:r w:rsidR="00CF4D14" w:rsidRPr="00425CB9">
                <w:t xml:space="preserve">(NOTE </w:t>
              </w:r>
              <w:r w:rsidR="00CF4D14" w:rsidRPr="004B5D5C">
                <w:t>3</w:t>
              </w:r>
              <w:r w:rsidR="00CF4D14" w:rsidRPr="00425CB9">
                <w:t>)</w:t>
              </w:r>
            </w:ins>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SimSun"/>
              </w:rPr>
            </w:pPr>
            <w:r w:rsidRPr="004B5D5C">
              <w:rPr>
                <w:rFonts w:eastAsia="SimSun"/>
              </w:rPr>
              <w:t>NOTE 1</w:t>
            </w:r>
          </w:p>
        </w:tc>
      </w:tr>
      <w:tr w:rsidR="009D6AAD" w:rsidRPr="004B5D5C"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7.3A.1.4.1-2. Only test points verifying non-exceptional REFSENS requirements are used for maximum input level.</w:t>
            </w:r>
          </w:p>
          <w:p w:rsidR="009D6AAD" w:rsidRDefault="009D6AAD" w:rsidP="00C2722E">
            <w:pPr>
              <w:keepNext/>
              <w:keepLines/>
              <w:spacing w:after="0"/>
              <w:ind w:left="851" w:hanging="851"/>
              <w:rPr>
                <w:ins w:id="27" w:author="张玉凤" w:date="2021-01-26T15:32: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CF4D14" w:rsidRPr="004B5D5C" w:rsidRDefault="00CF4D14" w:rsidP="00267660">
            <w:pPr>
              <w:pStyle w:val="TAN"/>
              <w:rPr>
                <w:rFonts w:eastAsia="SimSun"/>
              </w:rPr>
            </w:pPr>
            <w:ins w:id="28" w:author="张玉凤" w:date="2021-01-26T15:32:00Z">
              <w:r w:rsidRPr="00425CB9">
                <w:rPr>
                  <w:lang w:eastAsia="zh-CN"/>
                </w:rPr>
                <w:t xml:space="preserve">NOTE </w:t>
              </w:r>
            </w:ins>
            <w:ins w:id="29" w:author="张玉凤" w:date="2021-01-26T15:33:00Z">
              <w:r w:rsidRPr="004B5D5C">
                <w:t>3</w:t>
              </w:r>
            </w:ins>
            <w:ins w:id="30" w:author="张玉凤" w:date="2021-01-26T15:32:00Z">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 w:rsidR="009D6AAD" w:rsidRPr="004B5D5C" w:rsidRDefault="009D6AAD" w:rsidP="009D6AAD">
      <w:pPr>
        <w:pStyle w:val="TH"/>
        <w:rPr>
          <w:lang w:eastAsia="zh-CN"/>
        </w:rPr>
      </w:pPr>
      <w:r w:rsidRPr="004B5D5C">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Default Conditions</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lang w:eastAsia="zh-CN"/>
              </w:rPr>
              <w:t>Mid range for PCC and SCC</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SimSun"/>
              </w:rPr>
            </w:pPr>
            <w:r w:rsidRPr="004B5D5C">
              <w:rPr>
                <w:rFonts w:eastAsia="SimSun"/>
              </w:rPr>
              <w:t>NOTE 1</w:t>
            </w:r>
          </w:p>
        </w:tc>
      </w:tr>
      <w:tr w:rsidR="009D6AAD" w:rsidRPr="004B5D5C"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Malgun Gothic"/>
              </w:rPr>
            </w:pPr>
            <w:r w:rsidRPr="004B5D5C">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 xml:space="preserve">PCC RB allocation </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rsidR="00267660" w:rsidRPr="004B5D5C" w:rsidRDefault="009D6AAD" w:rsidP="00267660">
            <w:pPr>
              <w:pStyle w:val="TAN"/>
              <w:rPr>
                <w:rFonts w:eastAsia="SimSu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tc>
      </w:tr>
    </w:tbl>
    <w:p w:rsidR="009D6AAD" w:rsidRPr="004B5D5C" w:rsidRDefault="009D6AAD" w:rsidP="009D6AAD">
      <w:pPr>
        <w:rPr>
          <w:rFonts w:eastAsia="Malgun Gothic"/>
          <w:lang w:eastAsia="zh-CN"/>
        </w:rPr>
      </w:pPr>
    </w:p>
    <w:p w:rsidR="009D6AAD" w:rsidRPr="004B5D5C" w:rsidRDefault="009D6AAD" w:rsidP="009D6AAD">
      <w:pPr>
        <w:pStyle w:val="B10"/>
      </w:pPr>
      <w:r w:rsidRPr="004B5D5C">
        <w:t>1.</w:t>
      </w:r>
      <w:r w:rsidRPr="004B5D5C">
        <w:tab/>
        <w:t>Connect the SS to the UE antenna connectors as shown in TS 38.508-1 [5] Annex A, Figure A.3.1.1.3 for TE diagram and section A.3.2 for UE diagram.</w:t>
      </w:r>
    </w:p>
    <w:p w:rsidR="009D6AAD" w:rsidRPr="004B5D5C" w:rsidRDefault="009D6AAD" w:rsidP="009D6AA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6AAD" w:rsidRPr="004B5D5C" w:rsidRDefault="009D6AAD" w:rsidP="009D6AA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D6AAD" w:rsidRPr="004B5D5C" w:rsidRDefault="009D6AAD" w:rsidP="009D6AA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7.4A.1.4.1-1, Table 7.4A.1.4.1-2 or Table 7.4A.1.4.1-3.</w:t>
      </w:r>
    </w:p>
    <w:p w:rsidR="009D6AAD" w:rsidRPr="004B5D5C" w:rsidRDefault="009D6AAD" w:rsidP="009D6AAD">
      <w:pPr>
        <w:pStyle w:val="B10"/>
      </w:pPr>
      <w:r w:rsidRPr="004B5D5C">
        <w:t>5.</w:t>
      </w:r>
      <w:r w:rsidRPr="004B5D5C">
        <w:tab/>
        <w:t>Propagation conditions are set according to Annex B.0.</w:t>
      </w:r>
    </w:p>
    <w:p w:rsidR="009D6AAD" w:rsidRPr="004B5D5C" w:rsidRDefault="009D6AAD" w:rsidP="009D6AA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7.4A.1.4.3</w:t>
      </w:r>
      <w:r w:rsidRPr="004B5D5C">
        <w:rPr>
          <w:i/>
        </w:rPr>
        <w:t>.</w:t>
      </w:r>
      <w:r w:rsidRPr="004B5D5C">
        <w:t xml:space="preserve"> </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9D6AAD" w:rsidRPr="004B5D5C" w:rsidRDefault="009D6AAD" w:rsidP="009D6AAD">
      <w:pPr>
        <w:pStyle w:val="4"/>
        <w:rPr>
          <w:lang w:eastAsia="zh-CN"/>
        </w:rPr>
      </w:pPr>
      <w:r w:rsidRPr="004B5D5C">
        <w:t>7.4A.2.</w:t>
      </w:r>
      <w:r w:rsidRPr="004B5D5C">
        <w:rPr>
          <w:lang w:eastAsia="zh-CN"/>
        </w:rPr>
        <w:t>4</w:t>
      </w:r>
      <w:r w:rsidRPr="004B5D5C">
        <w:tab/>
        <w:t>Test description</w:t>
      </w:r>
    </w:p>
    <w:p w:rsidR="009D6AAD" w:rsidRPr="004B5D5C" w:rsidRDefault="009D6AAD" w:rsidP="009D6AAD">
      <w:pPr>
        <w:pStyle w:val="5"/>
      </w:pPr>
      <w:r w:rsidRPr="004B5D5C">
        <w:t>7.4A.2.</w:t>
      </w:r>
      <w:r w:rsidRPr="004B5D5C">
        <w:rPr>
          <w:lang w:eastAsia="zh-CN"/>
        </w:rPr>
        <w:t>4</w:t>
      </w:r>
      <w:r w:rsidRPr="004B5D5C">
        <w:t>.1</w:t>
      </w:r>
      <w:r w:rsidRPr="004B5D5C">
        <w:tab/>
        <w:t>Initial conditions</w:t>
      </w:r>
    </w:p>
    <w:p w:rsidR="009D6AAD" w:rsidRPr="004B5D5C" w:rsidRDefault="009D6AAD" w:rsidP="009D6AAD">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4B5D5C">
        <w:rPr>
          <w:lang w:eastAsia="zh-CN"/>
        </w:rPr>
        <w:t>,</w:t>
      </w:r>
      <w:r w:rsidRPr="004B5D5C">
        <w:rPr>
          <w:lang w:eastAsia="ja-JP"/>
        </w:rPr>
        <w:t xml:space="preserve"> 7.4A.2.4.1-2 or 7.4A.2.4.1-3.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D6AAD" w:rsidRPr="004B5D5C" w:rsidRDefault="009D6AAD" w:rsidP="009D6AAD">
      <w:pPr>
        <w:pStyle w:val="TH"/>
      </w:pPr>
      <w:r w:rsidRPr="004B5D5C">
        <w:t xml:space="preserve">Table </w:t>
      </w:r>
      <w:bookmarkStart w:id="31" w:name="OLE_LINK81"/>
      <w:r w:rsidRPr="004B5D5C">
        <w:t>7.4A.2.4.1</w:t>
      </w:r>
      <w:bookmarkEnd w:id="31"/>
      <w:r w:rsidRPr="004B5D5C">
        <w:t>-1: Test Configuration T</w:t>
      </w:r>
      <w:r w:rsidRPr="004B5D5C">
        <w:rPr>
          <w:lang w:eastAsia="zh-CN"/>
        </w:rPr>
        <w:t>able for 3DL CA</w:t>
      </w:r>
    </w:p>
    <w:p w:rsidR="009D6AAD" w:rsidRPr="004B5D5C" w:rsidDel="000B59AE" w:rsidRDefault="009D6AAD" w:rsidP="009D6AAD">
      <w:pPr>
        <w:rPr>
          <w:lang w:eastAsia="zh-CN"/>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66"/>
        <w:gridCol w:w="1958"/>
        <w:gridCol w:w="1057"/>
        <w:gridCol w:w="1373"/>
        <w:gridCol w:w="2176"/>
        <w:gridCol w:w="1057"/>
      </w:tblGrid>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lastRenderedPageBreak/>
              <w:t>Default Conditions</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Environment as specified in TS 38.508-1 [5] </w:t>
            </w:r>
            <w:proofErr w:type="spellStart"/>
            <w:r w:rsidRPr="004B5D5C">
              <w:t>subclause</w:t>
            </w:r>
            <w:proofErr w:type="spellEnd"/>
            <w:r w:rsidRPr="004B5D5C">
              <w:t xml:space="preserve"> 4.1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Normal</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Frequencies as specified in TS 38.508-1 [5] </w:t>
            </w:r>
            <w:proofErr w:type="spellStart"/>
            <w:r w:rsidRPr="004B5D5C">
              <w:t>subclause</w:t>
            </w:r>
            <w:proofErr w:type="spellEnd"/>
            <w:r w:rsidRPr="004B5D5C">
              <w:t xml:space="preserve"> 4.3.1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lang w:eastAsia="zh-CN"/>
              </w:rPr>
            </w:pPr>
            <w:r w:rsidRPr="004B5D5C">
              <w:rPr>
                <w:lang w:eastAsia="zh-CN"/>
              </w:rPr>
              <w:t>Intra-band contiguous: Mid range for PCC and SCCs</w:t>
            </w:r>
          </w:p>
          <w:p w:rsidR="009D6AAD" w:rsidRPr="004B5D5C" w:rsidRDefault="009D6AAD" w:rsidP="00C2722E">
            <w:pPr>
              <w:pStyle w:val="TAL"/>
              <w:rPr>
                <w:lang w:eastAsia="zh-CN"/>
              </w:rPr>
            </w:pPr>
            <w:r w:rsidRPr="004B5D5C">
              <w:rPr>
                <w:lang w:eastAsia="zh-CN"/>
              </w:rPr>
              <w:t xml:space="preserve">Inter-band: </w:t>
            </w:r>
            <w:bookmarkStart w:id="32" w:name="OLE_LINK49"/>
            <w:r w:rsidRPr="004B5D5C">
              <w:rPr>
                <w:lang w:eastAsia="zh-CN"/>
              </w:rPr>
              <w:t>Mid range for PCC and SCCs</w:t>
            </w:r>
            <w:bookmarkEnd w:id="32"/>
            <w:ins w:id="33" w:author="张玉凤" w:date="2021-01-26T15:43:00Z">
              <w:r w:rsidR="006B4775">
                <w:rPr>
                  <w:rFonts w:hint="eastAsia"/>
                  <w:lang w:eastAsia="zh-CN"/>
                </w:rPr>
                <w:t xml:space="preserve"> </w:t>
              </w:r>
              <w:r w:rsidR="006B4775" w:rsidRPr="00425CB9">
                <w:t>(</w:t>
              </w:r>
              <w:r w:rsidR="006B4775" w:rsidRPr="00425CB9">
                <w:rPr>
                  <w:lang w:eastAsia="zh-CN"/>
                </w:rPr>
                <w:t xml:space="preserve">NOTE </w:t>
              </w:r>
              <w:r w:rsidR="006B4775" w:rsidRPr="004B5D5C">
                <w:t>5</w:t>
              </w:r>
              <w:r w:rsidR="006B4775" w:rsidRPr="00425CB9">
                <w:t>)</w:t>
              </w:r>
            </w:ins>
          </w:p>
          <w:p w:rsidR="009D6AAD" w:rsidRPr="004B5D5C" w:rsidRDefault="009D6AAD" w:rsidP="00C2722E">
            <w:pPr>
              <w:pStyle w:val="TAL"/>
              <w:rPr>
                <w:lang w:eastAsia="zh-CN"/>
              </w:rPr>
            </w:pPr>
            <w:r w:rsidRPr="004B5D5C">
              <w:t xml:space="preserve">Intra-band contiguous + Inter-band: </w:t>
            </w:r>
            <w:r w:rsidRPr="004B5D5C">
              <w:rPr>
                <w:lang w:eastAsia="zh-CN"/>
              </w:rPr>
              <w:t xml:space="preserve">Mid range for </w:t>
            </w:r>
            <w:r w:rsidRPr="004B5D5C">
              <w:t>PCC</w:t>
            </w:r>
            <w:r w:rsidRPr="004B5D5C">
              <w:rPr>
                <w:lang w:eastAsia="zh-CN"/>
              </w:rPr>
              <w:t xml:space="preserve"> and SCCs</w:t>
            </w:r>
            <w:ins w:id="34" w:author="张玉凤" w:date="2021-03-01T14:20:00Z">
              <w:r w:rsidR="00B61D13">
                <w:rPr>
                  <w:rFonts w:hint="eastAsia"/>
                  <w:lang w:eastAsia="zh-CN"/>
                </w:rPr>
                <w:t xml:space="preserve"> </w:t>
              </w:r>
              <w:r w:rsidR="00B61D13" w:rsidRPr="0073663C">
                <w:rPr>
                  <w:highlight w:val="cyan"/>
                </w:rPr>
                <w:t>(</w:t>
              </w:r>
              <w:r w:rsidR="00B61D13" w:rsidRPr="0073663C">
                <w:rPr>
                  <w:highlight w:val="cyan"/>
                  <w:lang w:eastAsia="zh-CN"/>
                </w:rPr>
                <w:t xml:space="preserve">NOTE </w:t>
              </w:r>
              <w:r w:rsidR="00B61D13" w:rsidRPr="0073663C">
                <w:rPr>
                  <w:highlight w:val="cyan"/>
                </w:rPr>
                <w:t>5)</w:t>
              </w:r>
            </w:ins>
          </w:p>
          <w:p w:rsidR="009C6E22" w:rsidRPr="004B5D5C" w:rsidRDefault="009D6AAD" w:rsidP="00C2722E">
            <w:pPr>
              <w:pStyle w:val="TAL"/>
              <w:rPr>
                <w:rFonts w:hint="eastAsia"/>
                <w:lang w:eastAsia="zh-CN"/>
              </w:rPr>
            </w:pPr>
            <w:bookmarkStart w:id="35" w:name="OLE_LINK45"/>
            <w:r w:rsidRPr="004B5D5C">
              <w:t xml:space="preserve">Intra-band non-contiguous + Inter-band: </w:t>
            </w:r>
            <w:r w:rsidRPr="00A64F60">
              <w:t xml:space="preserve">NOTE 1 </w:t>
            </w:r>
            <w:bookmarkStart w:id="36" w:name="OLE_LINK16"/>
            <w:r w:rsidRPr="00A64F60">
              <w:t xml:space="preserve">with </w:t>
            </w:r>
            <w:proofErr w:type="spellStart"/>
            <w:r w:rsidRPr="00A64F60">
              <w:t>Wgap</w:t>
            </w:r>
            <w:proofErr w:type="spellEnd"/>
            <w:r w:rsidRPr="00A64F60">
              <w:t xml:space="preserve"> for intra-band non-contiguous defined in table 7.3A.2.4.1-1</w:t>
            </w:r>
            <w:bookmarkEnd w:id="35"/>
            <w:bookmarkEnd w:id="36"/>
            <w:ins w:id="37" w:author="张玉凤" w:date="2021-03-01T14:22:00Z">
              <w:r w:rsidR="00B61D13">
                <w:rPr>
                  <w:rFonts w:hint="eastAsia"/>
                  <w:lang w:eastAsia="zh-CN"/>
                </w:rPr>
                <w:t xml:space="preserve"> </w:t>
              </w:r>
              <w:r w:rsidR="00B61D13" w:rsidRPr="0073663C">
                <w:rPr>
                  <w:highlight w:val="cyan"/>
                </w:rPr>
                <w:t>(</w:t>
              </w:r>
              <w:r w:rsidR="00B61D13" w:rsidRPr="0073663C">
                <w:rPr>
                  <w:highlight w:val="cyan"/>
                  <w:lang w:eastAsia="zh-CN"/>
                </w:rPr>
                <w:t xml:space="preserve">NOTE </w:t>
              </w:r>
              <w:r w:rsidR="00B61D13" w:rsidRPr="0073663C">
                <w:rPr>
                  <w:highlight w:val="cyan"/>
                </w:rPr>
                <w:t>5)</w:t>
              </w:r>
            </w:ins>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NOTE 1</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rPr>
                <w:rFonts w:eastAsia="Calibri Light"/>
              </w:rPr>
            </w:pPr>
            <w:r w:rsidRPr="004B5D5C">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Lowest for PCC and SCCs</w:t>
            </w:r>
          </w:p>
        </w:tc>
      </w:tr>
      <w:tr w:rsidR="009D6AAD" w:rsidRPr="004B5D5C"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L"/>
            </w:pPr>
            <w:r w:rsidRPr="004B5D5C">
              <w:rPr>
                <w:rFonts w:eastAsia="Arial Bold"/>
              </w:rPr>
              <w:t xml:space="preserve">NS_01 by default </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Test Parameters</w:t>
            </w:r>
          </w:p>
        </w:tc>
      </w:tr>
      <w:tr w:rsidR="009D6AAD" w:rsidRPr="004B5D5C" w:rsidTr="00C2722E">
        <w:trPr>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Uplink Configuration</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105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PCC RB allocation</w:t>
            </w:r>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w:t>
            </w:r>
            <w:r w:rsidRPr="004B5D5C">
              <w:rPr>
                <w:vertAlign w:val="subscript"/>
              </w:rPr>
              <w:t>1</w:t>
            </w:r>
            <w:r w:rsidRPr="004B5D5C">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SCC</w:t>
            </w:r>
            <w:r w:rsidRPr="004B5D5C">
              <w:rPr>
                <w:vertAlign w:val="subscript"/>
              </w:rPr>
              <w:t>2</w:t>
            </w:r>
            <w:r w:rsidRPr="004B5D5C">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rPr>
                <w:lang w:eastAsia="zh-CN"/>
              </w:rPr>
            </w:pPr>
            <w:r w:rsidRPr="004B5D5C">
              <w:rPr>
                <w:lang w:eastAsia="zh-CN"/>
              </w:rPr>
              <w:t>CC</w:t>
            </w:r>
          </w:p>
          <w:p w:rsidR="009D6AAD" w:rsidRPr="004B5D5C" w:rsidRDefault="009D6AAD" w:rsidP="00C2722E">
            <w:pPr>
              <w:pStyle w:val="TAH"/>
            </w:pPr>
            <w:proofErr w:type="spellStart"/>
            <w:r w:rsidRPr="004B5D5C">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PCC RB allocation</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173"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rsidR="009D6AAD" w:rsidRPr="004B5D5C" w:rsidRDefault="009D6AAD" w:rsidP="00C2722E">
            <w:pPr>
              <w:pStyle w:val="TAC"/>
            </w:pPr>
            <w:r w:rsidRPr="004B5D5C">
              <w:rPr>
                <w:b/>
                <w:lang w:eastAsia="zh-TW"/>
              </w:rPr>
              <w:t>(</w:t>
            </w:r>
            <w:r w:rsidRPr="004B5D5C">
              <w:rPr>
                <w:b/>
              </w:rPr>
              <w:t>Intra-band contiguous</w:t>
            </w:r>
            <w:r w:rsidRPr="004B5D5C">
              <w:rPr>
                <w:b/>
                <w:lang w:eastAsia="zh-TW"/>
              </w:rPr>
              <w:t xml:space="preserve"> + Inter-band)</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H"/>
            </w:pPr>
            <w:r w:rsidRPr="004B5D5C">
              <w:t>1</w:t>
            </w:r>
          </w:p>
        </w:tc>
        <w:tc>
          <w:tcPr>
            <w:tcW w:w="575"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c>
          <w:tcPr>
            <w:tcW w:w="1173"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C"/>
              <w:rPr>
                <w:b/>
              </w:rPr>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w:t>
            </w:r>
          </w:p>
          <w:p w:rsidR="009D6AAD" w:rsidRPr="004B5D5C" w:rsidRDefault="009D6AAD" w:rsidP="00C2722E">
            <w:pPr>
              <w:pStyle w:val="TAH"/>
            </w:pPr>
            <w:r w:rsidRPr="004B5D5C">
              <w:rPr>
                <w:bCs/>
              </w:rPr>
              <w:t>(Intra-band non-contiguous + Inter-band)</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t>1</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64QAM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rPr>
                <w:strike/>
                <w:highlight w:val="yellow"/>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A64F60"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H"/>
              <w:rPr>
                <w:lang w:eastAsia="zh-CN"/>
              </w:rPr>
            </w:pPr>
            <w:r w:rsidRPr="004B5D5C">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rPr>
                <w:strike/>
                <w:highlight w:val="yellow"/>
              </w:rPr>
            </w:pPr>
            <w:r w:rsidRPr="004B5D5C">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A64F60" w:rsidRDefault="009D6AAD" w:rsidP="00C2722E">
            <w:pPr>
              <w:pStyle w:val="TAC"/>
            </w:pPr>
            <w:r w:rsidRPr="004B5D5C">
              <w:t>NOTE 1</w:t>
            </w:r>
          </w:p>
        </w:tc>
        <w:tc>
          <w:tcPr>
            <w:tcW w:w="1173"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4B5D5C" w:rsidRDefault="009D6AAD" w:rsidP="00C2722E">
            <w:pPr>
              <w:pStyle w:val="TAC"/>
            </w:pPr>
            <w:r w:rsidRPr="004B5D5C">
              <w:t>NOTE 1</w:t>
            </w:r>
          </w:p>
        </w:tc>
      </w:tr>
      <w:tr w:rsidR="009D6AAD" w:rsidRPr="004B5D5C"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4B5D5C" w:rsidRDefault="009D6AAD" w:rsidP="00C2722E">
            <w:pPr>
              <w:pStyle w:val="TAN"/>
              <w:rPr>
                <w:lang w:eastAsia="zh-CN"/>
              </w:rPr>
            </w:pPr>
            <w:r w:rsidRPr="004B5D5C">
              <w:rPr>
                <w:lang w:eastAsia="zh-CN"/>
              </w:rPr>
              <w:t>NOTE 1:</w:t>
            </w:r>
            <w:r w:rsidRPr="004B5D5C">
              <w:rPr>
                <w:lang w:eastAsia="zh-CN"/>
              </w:rPr>
              <w:tab/>
              <w:t>The specific configuration of uplink and downlink are defined in Table 7.3A.2.4.1-</w:t>
            </w:r>
            <w:r w:rsidRPr="00A64F60">
              <w:rPr>
                <w:lang w:eastAsia="zh-CN"/>
              </w:rPr>
              <w:t>1</w:t>
            </w:r>
            <w:r w:rsidRPr="004B5D5C">
              <w:rPr>
                <w:lang w:eastAsia="zh-CN"/>
              </w:rPr>
              <w:t>. Only test points verifying non-exceptional REFSENS requirements are used for maximum input level testing.</w:t>
            </w:r>
          </w:p>
          <w:p w:rsidR="009D6AAD" w:rsidRPr="004B5D5C" w:rsidRDefault="009D6AAD" w:rsidP="00C2722E">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9D6AAD" w:rsidRPr="004B5D5C" w:rsidRDefault="009D6AAD" w:rsidP="00C2722E">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rsidR="009D6AAD" w:rsidRDefault="009D6AAD" w:rsidP="00C2722E">
            <w:pPr>
              <w:pStyle w:val="TAN"/>
              <w:rPr>
                <w:ins w:id="38" w:author="张玉凤" w:date="2021-01-26T15:40: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9C6E22" w:rsidRPr="004B5D5C" w:rsidRDefault="009C6E22" w:rsidP="00C2722E">
            <w:pPr>
              <w:pStyle w:val="TAN"/>
              <w:rPr>
                <w:lang w:eastAsia="zh-CN"/>
              </w:rPr>
            </w:pPr>
            <w:ins w:id="39"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9D6AAD" w:rsidRPr="004B5D5C" w:rsidRDefault="009D6AAD" w:rsidP="009D6AAD">
      <w:pPr>
        <w:rPr>
          <w:lang w:eastAsia="zh-CN"/>
        </w:rPr>
      </w:pPr>
    </w:p>
    <w:p w:rsidR="009D6AAD" w:rsidRPr="004B5D5C" w:rsidRDefault="009D6AAD" w:rsidP="009D6AAD">
      <w:pPr>
        <w:pStyle w:val="TH"/>
        <w:rPr>
          <w:lang w:eastAsia="zh-CN"/>
        </w:rPr>
      </w:pPr>
      <w:r w:rsidRPr="004B5D5C">
        <w:t>Table 7.4A.2.4.1-2: Void</w:t>
      </w:r>
    </w:p>
    <w:p w:rsidR="009D6AAD" w:rsidRPr="004B5D5C" w:rsidRDefault="009D6AAD" w:rsidP="009D6AAD">
      <w:pPr>
        <w:pStyle w:val="TH"/>
        <w:rPr>
          <w:lang w:eastAsia="zh-CN"/>
        </w:rPr>
      </w:pPr>
      <w:r w:rsidRPr="004B5D5C">
        <w:t>Table7.4A.2.4.1-3: Void</w:t>
      </w:r>
    </w:p>
    <w:p w:rsidR="009D6AAD" w:rsidRPr="004B5D5C" w:rsidRDefault="009D6AAD" w:rsidP="009D6AAD">
      <w:pPr>
        <w:pStyle w:val="B10"/>
      </w:pPr>
      <w:r w:rsidRPr="004B5D5C">
        <w:t>1.</w:t>
      </w:r>
      <w:r w:rsidRPr="004B5D5C">
        <w:tab/>
        <w:t>Connect the SS to the UE antenna connectors as shown in TS 38.508-1 [5] Annex A, Figure A.3.1.1.3 for TE diagram and section A.3.2 for UE diagram.</w:t>
      </w:r>
    </w:p>
    <w:p w:rsidR="009D6AAD" w:rsidRPr="004B5D5C" w:rsidRDefault="009D6AAD" w:rsidP="009D6AA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D6AAD" w:rsidRPr="004B5D5C" w:rsidRDefault="009D6AAD" w:rsidP="009D6AA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D6AAD" w:rsidRPr="004B5D5C" w:rsidRDefault="009D6AAD" w:rsidP="009D6AA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7.4A.2.4.1-1.</w:t>
      </w:r>
    </w:p>
    <w:p w:rsidR="009D6AAD" w:rsidRPr="004B5D5C" w:rsidRDefault="009D6AAD" w:rsidP="009D6AAD">
      <w:pPr>
        <w:pStyle w:val="B10"/>
      </w:pPr>
      <w:r w:rsidRPr="004B5D5C">
        <w:t>5.</w:t>
      </w:r>
      <w:r w:rsidRPr="004B5D5C">
        <w:tab/>
        <w:t>Propagation conditions are set according to Annex B.0.</w:t>
      </w:r>
    </w:p>
    <w:p w:rsidR="009D6AAD" w:rsidRPr="004B5D5C" w:rsidRDefault="009D6AAD" w:rsidP="009D6AAD">
      <w:pPr>
        <w:pStyle w:val="B10"/>
      </w:pPr>
      <w:r w:rsidRPr="004B5D5C">
        <w:lastRenderedPageBreak/>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7.4A.2.4.3</w:t>
      </w:r>
      <w:r w:rsidRPr="004B5D5C">
        <w:rPr>
          <w:i/>
        </w:rPr>
        <w:t>.</w:t>
      </w:r>
      <w:r w:rsidRPr="004B5D5C">
        <w:t xml:space="preserve"> </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2A0EB3" w:rsidRPr="004B5D5C" w:rsidRDefault="002A0EB3" w:rsidP="002A0EB3">
      <w:pPr>
        <w:pStyle w:val="4"/>
      </w:pPr>
      <w:bookmarkStart w:id="40" w:name="_Toc27478448"/>
      <w:bookmarkStart w:id="41" w:name="_Toc36227167"/>
      <w:r w:rsidRPr="004B5D5C">
        <w:t>7.5A.1.4</w:t>
      </w:r>
      <w:r w:rsidRPr="004B5D5C">
        <w:tab/>
        <w:t>Test Description</w:t>
      </w:r>
      <w:bookmarkEnd w:id="40"/>
      <w:bookmarkEnd w:id="41"/>
    </w:p>
    <w:p w:rsidR="002A0EB3" w:rsidRPr="004B5D5C" w:rsidRDefault="002A0EB3" w:rsidP="002A0EB3">
      <w:pPr>
        <w:pStyle w:val="5"/>
      </w:pPr>
      <w:bookmarkStart w:id="42" w:name="_Toc27478449"/>
      <w:bookmarkStart w:id="43" w:name="_Toc36227168"/>
      <w:r w:rsidRPr="004B5D5C">
        <w:t>7.5A.1.4.1</w:t>
      </w:r>
      <w:r w:rsidRPr="004B5D5C">
        <w:tab/>
        <w:t>Initial Conditions</w:t>
      </w:r>
      <w:bookmarkEnd w:id="42"/>
      <w:bookmarkEnd w:id="43"/>
    </w:p>
    <w:p w:rsidR="002A0EB3" w:rsidRPr="004B5D5C" w:rsidRDefault="002A0EB3" w:rsidP="002A0EB3">
      <w:pPr>
        <w:rPr>
          <w:lang w:eastAsia="ja-JP"/>
        </w:rPr>
      </w:pPr>
      <w:r w:rsidRPr="004B5D5C">
        <w:rPr>
          <w:lang w:eastAsia="ja-JP"/>
        </w:rPr>
        <w:t>Initial conditions are a set of test configurations the UE needs to be tested in and the steps for the SS to take with the UE to reach the correct measurement state.</w:t>
      </w:r>
    </w:p>
    <w:p w:rsidR="002A0EB3" w:rsidRPr="004B5D5C" w:rsidRDefault="002A0EB3" w:rsidP="002A0EB3">
      <w:pPr>
        <w:rPr>
          <w:rFonts w:eastAsia="MS Mincho"/>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xml:space="preserve">. All of these configurations shall be tested with applicable test parameters for each CA configuration, are shown in Table 7.5A.1.4.1-1, Table 7.5A.1.4.1-2 or Table 7.5A.1.4.1-3. The details of the uplink and downlink reference measurement channels (RMC) are specified in Annexes A.2 and A.3. </w:t>
      </w:r>
      <w:proofErr w:type="gramStart"/>
      <w:r w:rsidRPr="004B5D5C">
        <w:rPr>
          <w:lang w:eastAsia="ja-JP"/>
        </w:rPr>
        <w:t>Configuration of PDSCH and PDCCH before measurement are</w:t>
      </w:r>
      <w:proofErr w:type="gramEnd"/>
      <w:r w:rsidRPr="004B5D5C">
        <w:rPr>
          <w:lang w:eastAsia="ja-JP"/>
        </w:rPr>
        <w:t xml:space="preserve"> specified in Annex C.2.</w:t>
      </w:r>
    </w:p>
    <w:p w:rsidR="002A0EB3" w:rsidRPr="004B5D5C" w:rsidRDefault="002A0EB3" w:rsidP="002A0EB3">
      <w:pPr>
        <w:pStyle w:val="TH"/>
      </w:pPr>
      <w:r w:rsidRPr="004B5D5C">
        <w:t xml:space="preserve">Table 7.5A.1.4.1-1: Test Configuration Table for </w:t>
      </w:r>
      <w:r w:rsidRPr="004B5D5C">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Default Conditions</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Environment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Normal</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Frequencies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lang w:eastAsia="zh-CN"/>
              </w:rPr>
              <w:t>Mid range</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Channel Bandwidths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 Highest</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Test SCS as specified in Table 5.3.5-1</w:t>
            </w:r>
            <w:r w:rsidRPr="004B5D5C"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Test Parameters</w:t>
            </w:r>
          </w:p>
        </w:tc>
      </w:tr>
      <w:tr w:rsidR="002A0EB3"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Uplink Configuration</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sz w:val="18"/>
              </w:rPr>
            </w:pPr>
            <w:r w:rsidRPr="004B5D5C">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hAnsi="Arial"/>
                <w:b/>
                <w:sz w:val="18"/>
              </w:rPr>
            </w:pPr>
            <w:r w:rsidRPr="004B5D5C">
              <w:rPr>
                <w:rFonts w:ascii="Arial" w:eastAsia="SimSun" w:hAnsi="Arial"/>
                <w:sz w:val="18"/>
              </w:rPr>
              <w:t>NOTE 1</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7.3.2.4.1-1.</w:t>
            </w:r>
          </w:p>
          <w:p w:rsidR="006E74E4" w:rsidRPr="004B5D5C" w:rsidRDefault="002A0EB3" w:rsidP="006E74E4">
            <w:pPr>
              <w:pStyle w:val="TAN"/>
              <w:rPr>
                <w:rFonts w:eastAsia="SimSu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tc>
      </w:tr>
    </w:tbl>
    <w:p w:rsidR="002A0EB3" w:rsidRPr="004B5D5C" w:rsidRDefault="002A0EB3" w:rsidP="002A0EB3"/>
    <w:p w:rsidR="002A0EB3" w:rsidRPr="004B5D5C" w:rsidRDefault="002A0EB3" w:rsidP="002A0EB3">
      <w:pPr>
        <w:pStyle w:val="TH"/>
      </w:pPr>
      <w:r w:rsidRPr="004B5D5C">
        <w:t xml:space="preserve">Table 7.5A.1.4.1-2: Test Configuration Table for </w:t>
      </w:r>
      <w:r w:rsidRPr="004B5D5C">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Default Conditions</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Environment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Normal</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Frequencies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lang w:eastAsia="zh-CN"/>
              </w:rPr>
              <w:t>Mid range</w:t>
            </w:r>
            <w:ins w:id="44" w:author="张玉凤" w:date="2021-01-26T15:49:00Z">
              <w:r w:rsidR="0061728D" w:rsidRPr="00425CB9">
                <w:t xml:space="preserve"> (NOTE </w:t>
              </w:r>
              <w:r w:rsidR="0061728D" w:rsidRPr="004B5D5C">
                <w:rPr>
                  <w:rFonts w:ascii="Arial" w:eastAsia="SimSun" w:hAnsi="Arial"/>
                  <w:sz w:val="18"/>
                </w:rPr>
                <w:t>3</w:t>
              </w:r>
              <w:r w:rsidR="0061728D" w:rsidRPr="00425CB9">
                <w:t>)</w:t>
              </w:r>
            </w:ins>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Channel Bandwidths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Highest</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Test SCS as specified in Table 5.3.5-1</w:t>
            </w:r>
            <w:r w:rsidRPr="004B5D5C"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Test Parameters</w:t>
            </w:r>
          </w:p>
        </w:tc>
      </w:tr>
      <w:tr w:rsidR="002A0EB3"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Uplink Configuration</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sz w:val="18"/>
              </w:rPr>
            </w:pPr>
            <w:r w:rsidRPr="004B5D5C">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hAnsi="Arial"/>
                <w:b/>
                <w:sz w:val="18"/>
              </w:rPr>
            </w:pPr>
            <w:r w:rsidRPr="004B5D5C">
              <w:rPr>
                <w:rFonts w:ascii="Arial" w:eastAsia="SimSun" w:hAnsi="Arial"/>
                <w:sz w:val="18"/>
              </w:rPr>
              <w:t>NOTE 1</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7.3.2.4.1-1.</w:t>
            </w:r>
          </w:p>
          <w:p w:rsidR="002A0EB3" w:rsidRDefault="002A0EB3" w:rsidP="00C2722E">
            <w:pPr>
              <w:keepNext/>
              <w:keepLines/>
              <w:spacing w:after="0"/>
              <w:ind w:left="851" w:hanging="851"/>
              <w:rPr>
                <w:ins w:id="45" w:author="张玉凤" w:date="2021-01-26T15:50:00Z"/>
                <w:rFonts w:ascii="Arial" w:hAnsi="Arial"/>
                <w:sz w:val="18"/>
                <w:lang w:eastAsia="zh-CN"/>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p w:rsidR="0061728D" w:rsidRPr="004B5D5C" w:rsidRDefault="0061728D" w:rsidP="00C2722E">
            <w:pPr>
              <w:keepNext/>
              <w:keepLines/>
              <w:spacing w:after="0"/>
              <w:ind w:left="851" w:hanging="851"/>
              <w:rPr>
                <w:rFonts w:ascii="Arial" w:eastAsia="SimSun" w:hAnsi="Arial"/>
                <w:sz w:val="18"/>
              </w:rPr>
            </w:pPr>
            <w:ins w:id="46" w:author="张玉凤" w:date="2021-01-26T15:50:00Z">
              <w:r w:rsidRPr="00425CB9">
                <w:rPr>
                  <w:lang w:eastAsia="zh-CN"/>
                </w:rPr>
                <w:t xml:space="preserve">NOTE </w:t>
              </w:r>
              <w:r w:rsidRPr="004B5D5C">
                <w:rPr>
                  <w:rFonts w:ascii="Arial" w:eastAsia="SimSun" w:hAnsi="Arial"/>
                  <w:sz w:val="18"/>
                </w:rPr>
                <w:t>3</w:t>
              </w:r>
              <w:r w:rsidRPr="00425CB9">
                <w:rPr>
                  <w:lang w:eastAsia="zh-CN"/>
                </w:rPr>
                <w:t>:</w:t>
              </w:r>
              <w:r w:rsidRPr="00425CB9">
                <w:rPr>
                  <w:lang w:eastAsia="zh-CN"/>
                </w:rPr>
                <w:tab/>
                <w:t>For NR band n28, 30MHz test channel bandwidth is tested with High range test frequencies.</w:t>
              </w:r>
            </w:ins>
          </w:p>
        </w:tc>
      </w:tr>
    </w:tbl>
    <w:p w:rsidR="002A0EB3" w:rsidRPr="004B5D5C" w:rsidRDefault="002A0EB3" w:rsidP="002A0EB3"/>
    <w:p w:rsidR="002A0EB3" w:rsidRPr="004B5D5C" w:rsidRDefault="002A0EB3" w:rsidP="002A0EB3">
      <w:pPr>
        <w:pStyle w:val="TH"/>
      </w:pPr>
      <w:r w:rsidRPr="004B5D5C">
        <w:lastRenderedPageBreak/>
        <w:t xml:space="preserve">Table 7.5A.1.4.1-3: Test Configuration Table for </w:t>
      </w:r>
      <w:r w:rsidRPr="004B5D5C">
        <w:rPr>
          <w:lang w:eastAsia="ja-JP"/>
        </w:rPr>
        <w:t>intra-band non-</w:t>
      </w:r>
      <w:proofErr w:type="spellStart"/>
      <w:r w:rsidRPr="004B5D5C">
        <w:rPr>
          <w:lang w:eastAsia="ja-JP"/>
        </w:rPr>
        <w:t>conguous</w:t>
      </w:r>
      <w:proofErr w:type="spellEnd"/>
      <w:r w:rsidRPr="004B5D5C">
        <w:rPr>
          <w:lang w:eastAsia="ja-JP"/>
        </w:rPr>
        <w:t xml:space="preserve">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Default Conditions</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Environment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Normal</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Frequencies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lang w:eastAsia="zh-CN"/>
              </w:rPr>
              <w:t>Mid range</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 xml:space="preserve">Test Channel Bandwidths as specified in TS 38.508-1 [5] </w:t>
            </w:r>
            <w:proofErr w:type="spellStart"/>
            <w:r w:rsidRPr="004B5D5C">
              <w:rPr>
                <w:rFonts w:ascii="Arial" w:eastAsia="SimSun" w:hAnsi="Arial"/>
                <w:sz w:val="18"/>
              </w:rPr>
              <w:t>subclause</w:t>
            </w:r>
            <w:proofErr w:type="spellEnd"/>
            <w:r w:rsidRPr="004B5D5C">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Highest</w:t>
            </w:r>
          </w:p>
        </w:tc>
      </w:tr>
      <w:tr w:rsidR="002A0EB3" w:rsidRPr="004B5D5C"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Test SCS as specified in Table 5.3.5-1</w:t>
            </w:r>
            <w:r w:rsidRPr="004B5D5C"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rPr>
                <w:rFonts w:ascii="Arial" w:eastAsia="SimSun" w:hAnsi="Arial"/>
                <w:sz w:val="18"/>
              </w:rPr>
            </w:pPr>
            <w:r w:rsidRPr="004B5D5C">
              <w:rPr>
                <w:rFonts w:ascii="Arial" w:eastAsia="SimSun" w:hAnsi="Arial"/>
                <w:sz w:val="18"/>
              </w:rPr>
              <w:t>Lowest</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Test Parameters</w:t>
            </w:r>
          </w:p>
        </w:tc>
      </w:tr>
      <w:tr w:rsidR="002A0EB3" w:rsidRPr="004B5D5C"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Uplink Configuration</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b/>
                <w:sz w:val="18"/>
                <w:lang w:eastAsia="zh-CN"/>
              </w:rPr>
              <w:t>CC</w:t>
            </w:r>
          </w:p>
          <w:p w:rsidR="002A0EB3" w:rsidRPr="004B5D5C" w:rsidRDefault="002A0EB3" w:rsidP="00C2722E">
            <w:pPr>
              <w:keepNext/>
              <w:keepLines/>
              <w:spacing w:after="0"/>
              <w:jc w:val="center"/>
              <w:rPr>
                <w:rFonts w:ascii="Arial" w:hAnsi="Arial"/>
                <w:b/>
                <w:sz w:val="18"/>
              </w:rPr>
            </w:pPr>
            <w:proofErr w:type="spellStart"/>
            <w:r w:rsidRPr="004B5D5C">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 xml:space="preserve">PCC RB allocation </w:t>
            </w:r>
          </w:p>
        </w:tc>
      </w:tr>
      <w:tr w:rsidR="002A0EB3" w:rsidRPr="004B5D5C"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sz w:val="18"/>
              </w:rPr>
            </w:pPr>
            <w:r w:rsidRPr="004B5D5C">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rPr>
            </w:pPr>
            <w:r w:rsidRPr="004B5D5C">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eastAsia="SimSun" w:hAnsi="Arial"/>
                <w:b/>
                <w:sz w:val="18"/>
                <w:lang w:eastAsia="zh-CN"/>
              </w:rPr>
            </w:pPr>
            <w:r w:rsidRPr="004B5D5C">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4B5D5C" w:rsidRDefault="002A0EB3" w:rsidP="00C2722E">
            <w:pPr>
              <w:keepNext/>
              <w:keepLines/>
              <w:spacing w:after="0"/>
              <w:jc w:val="center"/>
              <w:rPr>
                <w:rFonts w:ascii="Arial" w:hAnsi="Arial"/>
                <w:b/>
                <w:sz w:val="18"/>
              </w:rPr>
            </w:pPr>
            <w:r w:rsidRPr="004B5D5C">
              <w:rPr>
                <w:rFonts w:ascii="Arial" w:eastAsia="SimSun" w:hAnsi="Arial"/>
                <w:sz w:val="18"/>
              </w:rPr>
              <w:t>NOTE 1</w:t>
            </w:r>
          </w:p>
        </w:tc>
      </w:tr>
      <w:tr w:rsidR="002A0EB3" w:rsidRPr="004B5D5C"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4B5D5C" w:rsidRDefault="002A0EB3" w:rsidP="00C2722E">
            <w:pPr>
              <w:keepNext/>
              <w:keepLines/>
              <w:spacing w:after="0"/>
              <w:ind w:left="851" w:hanging="851"/>
              <w:rPr>
                <w:rFonts w:ascii="Arial"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7.3.2.4.1-1.</w:t>
            </w:r>
          </w:p>
          <w:p w:rsidR="002A68F1" w:rsidRPr="004B5D5C" w:rsidRDefault="002A0EB3" w:rsidP="00215D70">
            <w:pPr>
              <w:pStyle w:val="TAN"/>
              <w:rPr>
                <w:rFonts w:eastAsia="SimSu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tc>
      </w:tr>
    </w:tbl>
    <w:p w:rsidR="002A0EB3" w:rsidRPr="004B5D5C" w:rsidRDefault="002A0EB3" w:rsidP="002A0EB3"/>
    <w:p w:rsidR="002A0EB3" w:rsidRPr="004B5D5C" w:rsidRDefault="002A0EB3" w:rsidP="002A0EB3">
      <w:pPr>
        <w:pStyle w:val="B10"/>
      </w:pPr>
      <w:r w:rsidRPr="004B5D5C">
        <w:t>1.</w:t>
      </w:r>
      <w:r w:rsidRPr="004B5D5C">
        <w:tab/>
        <w:t>Connect the SS to the UE antenna connectors as shown in TS 38.508-1 [5] Annex A, in Figure A.3.1.4.7 for TE diagram and section A.3.2 for UE diagram.</w:t>
      </w:r>
    </w:p>
    <w:p w:rsidR="002A0EB3" w:rsidRPr="004B5D5C" w:rsidRDefault="002A0EB3" w:rsidP="002A0EB3">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2A0EB3" w:rsidRPr="004B5D5C" w:rsidRDefault="002A0EB3" w:rsidP="002A0EB3">
      <w:pPr>
        <w:pStyle w:val="B10"/>
      </w:pPr>
      <w:r w:rsidRPr="004B5D5C">
        <w:t>3.</w:t>
      </w:r>
      <w:r w:rsidRPr="004B5D5C">
        <w:tab/>
        <w:t>Downlink signals are initially set up according to Annex C.0, C.1, C.2, C.3.1, and uplink signals according to Annex G.0, G.1, G.2, G.3.1.</w:t>
      </w:r>
    </w:p>
    <w:p w:rsidR="002A0EB3" w:rsidRPr="004B5D5C" w:rsidRDefault="002A0EB3" w:rsidP="002A0EB3">
      <w:pPr>
        <w:pStyle w:val="B10"/>
      </w:pPr>
      <w:r w:rsidRPr="004B5D5C">
        <w:t>4.</w:t>
      </w:r>
      <w:r w:rsidRPr="004B5D5C">
        <w:tab/>
        <w:t>The DL and UL Reference Measurement channels are set according to Table 7.5A.1.4.1-1, Table 7.5A.1.4.1-2 or Table 7.5A.1.4.1-3.</w:t>
      </w:r>
    </w:p>
    <w:p w:rsidR="002A0EB3" w:rsidRPr="004B5D5C" w:rsidRDefault="002A0EB3" w:rsidP="002A0EB3">
      <w:pPr>
        <w:pStyle w:val="B10"/>
      </w:pPr>
      <w:r w:rsidRPr="004B5D5C">
        <w:t>5.</w:t>
      </w:r>
      <w:r w:rsidRPr="004B5D5C">
        <w:tab/>
        <w:t>Propagation conditions are set according to Annex B.0.</w:t>
      </w:r>
    </w:p>
    <w:p w:rsidR="002A0EB3" w:rsidRPr="004B5D5C" w:rsidRDefault="002A0EB3" w:rsidP="002A0EB3">
      <w:pPr>
        <w:pStyle w:val="B10"/>
      </w:pPr>
      <w:r w:rsidRPr="004B5D5C">
        <w:t>6.</w:t>
      </w:r>
      <w:r w:rsidRPr="004B5D5C">
        <w:tab/>
        <w:t xml:space="preserve">Ensure the UE is in state RRC_CONNECTED with generic procedure parameters Connectivity NR, Connected without release on according to TS 38.508-1 [5] clause 4.5. Message content </w:t>
      </w:r>
      <w:proofErr w:type="gramStart"/>
      <w:r w:rsidRPr="004B5D5C">
        <w:t>are</w:t>
      </w:r>
      <w:proofErr w:type="gramEnd"/>
      <w:r w:rsidRPr="004B5D5C">
        <w:t xml:space="preserve"> defined in clause 7.5A.1.4.3.</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5F0675" w:rsidRPr="004B5D5C" w:rsidRDefault="005F0675" w:rsidP="005F0675">
      <w:pPr>
        <w:pStyle w:val="4"/>
      </w:pPr>
      <w:bookmarkStart w:id="47" w:name="_Toc27478457"/>
      <w:bookmarkStart w:id="48" w:name="_Toc36227176"/>
      <w:r w:rsidRPr="004B5D5C">
        <w:t>7.5A.2.4</w:t>
      </w:r>
      <w:r w:rsidRPr="004B5D5C">
        <w:tab/>
        <w:t>Test Description</w:t>
      </w:r>
      <w:bookmarkEnd w:id="47"/>
      <w:bookmarkEnd w:id="48"/>
    </w:p>
    <w:p w:rsidR="005F0675" w:rsidRPr="004B5D5C" w:rsidRDefault="005F0675" w:rsidP="005F0675">
      <w:pPr>
        <w:pStyle w:val="5"/>
      </w:pPr>
      <w:bookmarkStart w:id="49" w:name="_Toc27478458"/>
      <w:bookmarkStart w:id="50" w:name="_Toc36227177"/>
      <w:r w:rsidRPr="004B5D5C">
        <w:t>7.5A.2.4.1</w:t>
      </w:r>
      <w:r w:rsidRPr="004B5D5C">
        <w:tab/>
        <w:t>Initial Conditions</w:t>
      </w:r>
      <w:bookmarkEnd w:id="49"/>
      <w:bookmarkEnd w:id="50"/>
    </w:p>
    <w:p w:rsidR="005F0675" w:rsidRPr="004B5D5C" w:rsidRDefault="005F0675" w:rsidP="005F0675">
      <w:r w:rsidRPr="004B5D5C">
        <w:t>Same as in clause 7.5A.1.4.1 with following exceptions:</w:t>
      </w:r>
    </w:p>
    <w:p w:rsidR="005F0675" w:rsidRPr="004B5D5C" w:rsidRDefault="005F0675" w:rsidP="005F0675">
      <w:pPr>
        <w:ind w:left="568" w:hanging="284"/>
        <w:rPr>
          <w:lang w:eastAsia="zh-CN"/>
        </w:rPr>
      </w:pPr>
      <w:r w:rsidRPr="004B5D5C">
        <w:rPr>
          <w:lang w:eastAsia="zh-CN"/>
        </w:rPr>
        <w:t>-</w:t>
      </w:r>
      <w:r w:rsidRPr="004B5D5C">
        <w:rPr>
          <w:lang w:eastAsia="zh-CN"/>
        </w:rPr>
        <w:tab/>
        <w:t xml:space="preserve">Instead of Table </w:t>
      </w:r>
      <w:r w:rsidRPr="004B5D5C">
        <w:t>7.5A.1.4.1-1</w:t>
      </w:r>
      <w:r w:rsidRPr="004B5D5C">
        <w:rPr>
          <w:lang w:eastAsia="zh-CN"/>
        </w:rPr>
        <w:sym w:font="Wingdings" w:char="F0E0"/>
      </w:r>
      <w:r w:rsidRPr="004B5D5C">
        <w:rPr>
          <w:lang w:eastAsia="zh-CN"/>
        </w:rPr>
        <w:t xml:space="preserve"> use Table </w:t>
      </w:r>
      <w:r w:rsidRPr="004B5D5C">
        <w:t>7.5A.2.4.1-1</w:t>
      </w:r>
      <w:r w:rsidRPr="004B5D5C">
        <w:rPr>
          <w:lang w:eastAsia="zh-CN"/>
        </w:rPr>
        <w:t>.</w:t>
      </w:r>
    </w:p>
    <w:p w:rsidR="005F0675" w:rsidRPr="004B5D5C" w:rsidRDefault="005F0675" w:rsidP="005F0675">
      <w:pPr>
        <w:ind w:left="568" w:hanging="284"/>
        <w:rPr>
          <w:lang w:eastAsia="zh-CN"/>
        </w:rPr>
      </w:pPr>
      <w:r w:rsidRPr="004B5D5C">
        <w:rPr>
          <w:lang w:eastAsia="zh-CN"/>
        </w:rPr>
        <w:t>-</w:t>
      </w:r>
      <w:r w:rsidRPr="004B5D5C">
        <w:rPr>
          <w:lang w:eastAsia="zh-CN"/>
        </w:rPr>
        <w:tab/>
        <w:t xml:space="preserve">Instead of Table </w:t>
      </w:r>
      <w:r w:rsidRPr="004B5D5C">
        <w:t>7.5A.1.4.1-2</w:t>
      </w:r>
      <w:r w:rsidRPr="004B5D5C">
        <w:rPr>
          <w:lang w:eastAsia="zh-CN"/>
        </w:rPr>
        <w:sym w:font="Wingdings" w:char="F0E0"/>
      </w:r>
      <w:r w:rsidRPr="004B5D5C">
        <w:rPr>
          <w:lang w:eastAsia="zh-CN"/>
        </w:rPr>
        <w:t xml:space="preserve"> use Table </w:t>
      </w:r>
      <w:r w:rsidRPr="004B5D5C">
        <w:t>7.5A.2.4.1-2</w:t>
      </w:r>
      <w:r w:rsidRPr="004B5D5C">
        <w:rPr>
          <w:lang w:eastAsia="zh-CN"/>
        </w:rPr>
        <w:t xml:space="preserve">. </w:t>
      </w:r>
    </w:p>
    <w:p w:rsidR="005F0675" w:rsidRPr="004B5D5C" w:rsidRDefault="005F0675" w:rsidP="005F0675">
      <w:pPr>
        <w:ind w:left="568" w:hanging="284"/>
      </w:pPr>
      <w:r w:rsidRPr="004B5D5C">
        <w:rPr>
          <w:lang w:eastAsia="zh-CN"/>
        </w:rPr>
        <w:t>-</w:t>
      </w:r>
      <w:r w:rsidRPr="004B5D5C">
        <w:rPr>
          <w:lang w:eastAsia="zh-CN"/>
        </w:rPr>
        <w:tab/>
        <w:t xml:space="preserve">Instead of Table </w:t>
      </w:r>
      <w:r w:rsidRPr="004B5D5C">
        <w:t>7.5A.1.4.1-3</w:t>
      </w:r>
      <w:r w:rsidRPr="004B5D5C">
        <w:rPr>
          <w:lang w:eastAsia="zh-CN"/>
        </w:rPr>
        <w:sym w:font="Wingdings" w:char="F0E0"/>
      </w:r>
      <w:r w:rsidRPr="004B5D5C">
        <w:rPr>
          <w:lang w:eastAsia="zh-CN"/>
        </w:rPr>
        <w:t xml:space="preserve"> use Table </w:t>
      </w:r>
      <w:r w:rsidRPr="004B5D5C">
        <w:t>7.5A.2.4.1-3</w:t>
      </w:r>
      <w:r w:rsidRPr="004B5D5C">
        <w:rPr>
          <w:lang w:eastAsia="zh-CN"/>
        </w:rPr>
        <w:t>.</w:t>
      </w:r>
    </w:p>
    <w:p w:rsidR="005F0675" w:rsidRPr="004B5D5C" w:rsidRDefault="005F0675" w:rsidP="005F0675">
      <w:pPr>
        <w:pStyle w:val="TH"/>
        <w:rPr>
          <w:lang w:eastAsia="ja-JP"/>
        </w:rPr>
      </w:pPr>
      <w:r w:rsidRPr="004B5D5C">
        <w:lastRenderedPageBreak/>
        <w:t xml:space="preserve">Table 7.5A.2.4.1-1: Test Configuration Table for </w:t>
      </w:r>
      <w:r w:rsidRPr="004B5D5C">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846"/>
        <w:gridCol w:w="1840"/>
        <w:gridCol w:w="1189"/>
        <w:gridCol w:w="1189"/>
        <w:gridCol w:w="1812"/>
        <w:gridCol w:w="1812"/>
      </w:tblGrid>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Default Conditions</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Normal</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Mid range for PCC and SCCs</w:t>
            </w:r>
          </w:p>
          <w:p w:rsidR="005F0675" w:rsidRPr="004B5D5C" w:rsidRDefault="005F0675" w:rsidP="00F01620">
            <w:pPr>
              <w:pStyle w:val="TAL"/>
              <w:rPr>
                <w:lang w:eastAsia="zh-CN"/>
              </w:rPr>
            </w:pPr>
            <w:r w:rsidRPr="004B5D5C">
              <w:rPr>
                <w:lang w:eastAsia="zh-CN"/>
              </w:rPr>
              <w:t>Inter-band CA: Mid range for PCC and SCCs</w:t>
            </w:r>
            <w:ins w:id="51" w:author="张玉凤" w:date="2021-01-26T15:43:00Z">
              <w:r w:rsidR="0029421A">
                <w:rPr>
                  <w:rFonts w:hint="eastAsia"/>
                  <w:lang w:eastAsia="zh-CN"/>
                </w:rPr>
                <w:t xml:space="preserve"> </w:t>
              </w:r>
              <w:r w:rsidR="0029421A" w:rsidRPr="00425CB9">
                <w:t>(</w:t>
              </w:r>
              <w:r w:rsidR="0029421A" w:rsidRPr="00425CB9">
                <w:rPr>
                  <w:lang w:eastAsia="zh-CN"/>
                </w:rPr>
                <w:t xml:space="preserve">NOTE </w:t>
              </w:r>
              <w:r w:rsidR="0029421A" w:rsidRPr="004B5D5C">
                <w:t>5</w:t>
              </w:r>
              <w:r w:rsidR="0029421A" w:rsidRPr="00425CB9">
                <w:t>)</w:t>
              </w:r>
            </w:ins>
          </w:p>
          <w:p w:rsidR="005F0675" w:rsidRPr="004B5D5C" w:rsidRDefault="005F0675" w:rsidP="00F01620">
            <w:pPr>
              <w:pStyle w:val="TAL"/>
              <w:rPr>
                <w:lang w:eastAsia="zh-CN"/>
              </w:rPr>
            </w:pPr>
            <w:r w:rsidRPr="004B5D5C">
              <w:rPr>
                <w:lang w:eastAsia="zh-CN"/>
              </w:rPr>
              <w:t>Inter-band + Intra-band contiguous : NOTE 1</w:t>
            </w:r>
            <w:r w:rsidR="00E65AB9">
              <w:rPr>
                <w:rFonts w:hint="eastAsia"/>
                <w:lang w:eastAsia="zh-CN"/>
              </w:rPr>
              <w:t xml:space="preserve"> </w:t>
            </w:r>
            <w:ins w:id="52" w:author="张玉凤" w:date="2021-01-26T15:43:00Z">
              <w:r w:rsidR="00E65AB9" w:rsidRPr="0073663C">
                <w:rPr>
                  <w:highlight w:val="cyan"/>
                </w:rPr>
                <w:t>(</w:t>
              </w:r>
              <w:r w:rsidR="00E65AB9" w:rsidRPr="0073663C">
                <w:rPr>
                  <w:highlight w:val="cyan"/>
                  <w:lang w:eastAsia="zh-CN"/>
                </w:rPr>
                <w:t xml:space="preserve">NOTE </w:t>
              </w:r>
              <w:r w:rsidR="00E65AB9" w:rsidRPr="0073663C">
                <w:rPr>
                  <w:highlight w:val="cyan"/>
                </w:rPr>
                <w:t>5)</w:t>
              </w:r>
            </w:ins>
          </w:p>
          <w:p w:rsidR="005F0675" w:rsidRPr="004B5D5C" w:rsidRDefault="005F0675" w:rsidP="00F01620">
            <w:pPr>
              <w:pStyle w:val="TAL"/>
              <w:rPr>
                <w:rFonts w:hint="eastAsia"/>
                <w:lang w:eastAsia="zh-CN"/>
              </w:rPr>
            </w:pPr>
            <w:r w:rsidRPr="004B5D5C">
              <w:rPr>
                <w:lang w:eastAsia="zh-CN"/>
              </w:rPr>
              <w:t xml:space="preserve">Inter-band + Intra-band non-contiguous : </w:t>
            </w:r>
            <w:r w:rsidRPr="004B5D5C">
              <w:t xml:space="preserve">NOTE 1 with </w:t>
            </w:r>
            <w:proofErr w:type="spellStart"/>
            <w:r w:rsidRPr="004B5D5C">
              <w:t>Wgap</w:t>
            </w:r>
            <w:proofErr w:type="spellEnd"/>
            <w:r w:rsidRPr="004B5D5C">
              <w:t xml:space="preserve"> for intra-band non-contiguous defined in table 7.3A.2.4.1-1</w:t>
            </w:r>
            <w:r w:rsidR="00E65AB9">
              <w:rPr>
                <w:rFonts w:hint="eastAsia"/>
                <w:lang w:eastAsia="zh-CN"/>
              </w:rPr>
              <w:t xml:space="preserve"> </w:t>
            </w:r>
            <w:ins w:id="53" w:author="张玉凤" w:date="2021-01-26T15:43:00Z">
              <w:r w:rsidR="00E65AB9" w:rsidRPr="0073663C">
                <w:rPr>
                  <w:highlight w:val="cyan"/>
                </w:rPr>
                <w:t>(</w:t>
              </w:r>
              <w:r w:rsidR="00E65AB9" w:rsidRPr="0073663C">
                <w:rPr>
                  <w:highlight w:val="cyan"/>
                  <w:lang w:eastAsia="zh-CN"/>
                </w:rPr>
                <w:t xml:space="preserve">NOTE </w:t>
              </w:r>
              <w:r w:rsidR="00E65AB9" w:rsidRPr="0073663C">
                <w:rPr>
                  <w:highlight w:val="cyan"/>
                </w:rPr>
                <w:t>5)</w:t>
              </w:r>
            </w:ins>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Lowest</w:t>
            </w:r>
            <w:r w:rsidRPr="004B5D5C">
              <w:t xml:space="preserve">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r w:rsidRPr="004B5D5C">
              <w:rPr>
                <w:lang w:eastAsia="zh-CN"/>
              </w:rPr>
              <w:t xml:space="preserve"> </w:t>
            </w:r>
          </w:p>
          <w:p w:rsidR="005F0675" w:rsidRPr="004B5D5C" w:rsidRDefault="005F0675" w:rsidP="00F01620">
            <w:pPr>
              <w:pStyle w:val="TAL"/>
              <w:rPr>
                <w:vertAlign w:val="subscript"/>
              </w:rPr>
            </w:pPr>
            <w:r w:rsidRPr="004B5D5C">
              <w:t xml:space="preserve">Inter-band: Highest </w:t>
            </w:r>
            <w:proofErr w:type="spellStart"/>
            <w:r w:rsidRPr="004B5D5C">
              <w:t>N</w:t>
            </w:r>
            <w:r w:rsidRPr="004B5D5C">
              <w:rPr>
                <w:vertAlign w:val="subscript"/>
              </w:rPr>
              <w:t>RB_agg</w:t>
            </w:r>
            <w:proofErr w:type="spellEnd"/>
          </w:p>
          <w:p w:rsidR="005F0675" w:rsidRPr="004B5D5C" w:rsidRDefault="005F0675" w:rsidP="00F01620">
            <w:pPr>
              <w:pStyle w:val="TAL"/>
              <w:rPr>
                <w:lang w:eastAsia="zh-CN"/>
              </w:rPr>
            </w:pPr>
            <w:r w:rsidRPr="004B5D5C">
              <w:t xml:space="preserve">Inter-band + </w:t>
            </w:r>
            <w:r w:rsidRPr="004B5D5C">
              <w:rPr>
                <w:lang w:eastAsia="zh-CN"/>
              </w:rPr>
              <w:t xml:space="preserve"> + Intra-band contiguous : </w:t>
            </w:r>
            <w:r w:rsidRPr="004B5D5C">
              <w:t xml:space="preserve">Highest </w:t>
            </w:r>
            <w:proofErr w:type="spellStart"/>
            <w:r w:rsidRPr="004B5D5C">
              <w:t>N</w:t>
            </w:r>
            <w:r w:rsidRPr="004B5D5C">
              <w:rPr>
                <w:vertAlign w:val="subscript"/>
              </w:rPr>
              <w:t>RB_agg</w:t>
            </w:r>
            <w:proofErr w:type="spellEnd"/>
          </w:p>
          <w:p w:rsidR="005F0675" w:rsidRPr="004B5D5C" w:rsidRDefault="005F0675" w:rsidP="00F01620">
            <w:pPr>
              <w:pStyle w:val="TAL"/>
            </w:pPr>
            <w:r w:rsidRPr="004B5D5C">
              <w:rPr>
                <w:lang w:eastAsia="zh-CN"/>
              </w:rPr>
              <w:t xml:space="preserve">Inter-band + Intra-band non-contiguous : </w:t>
            </w:r>
            <w:r w:rsidRPr="004B5D5C">
              <w:t xml:space="preserve">Highest </w:t>
            </w:r>
            <w:proofErr w:type="spellStart"/>
            <w:r w:rsidRPr="004B5D5C">
              <w:t>N</w:t>
            </w:r>
            <w:r w:rsidRPr="004B5D5C">
              <w:rPr>
                <w:vertAlign w:val="subscript"/>
              </w:rPr>
              <w:t>RB_agg</w:t>
            </w:r>
            <w:proofErr w:type="spellEnd"/>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Lowest for PCC and SCCs </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pPr>
            <w:r w:rsidRPr="004B5D5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rPr>
                <w:rFonts w:eastAsia="MS PGothic"/>
              </w:rPr>
            </w:pPr>
            <w:r w:rsidRPr="004B5D5C">
              <w:rPr>
                <w:rFonts w:eastAsia="MS PGothic"/>
              </w:rPr>
              <w:t>NS_01</w:t>
            </w:r>
          </w:p>
          <w:p w:rsidR="005F0675" w:rsidRPr="004B5D5C" w:rsidRDefault="005F0675" w:rsidP="00F01620">
            <w:pPr>
              <w:pStyle w:val="TAL"/>
            </w:pPr>
            <w:r w:rsidRPr="004B5D5C">
              <w:rPr>
                <w:rFonts w:eastAsia="MS PGothic"/>
              </w:rPr>
              <w:t xml:space="preserve">Unless given by Table 7.3.2.3-4 </w:t>
            </w:r>
            <w:r w:rsidRPr="004B5D5C">
              <w:t>for the band with active uplink carrier</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Test Parameters</w:t>
            </w:r>
          </w:p>
        </w:tc>
      </w:tr>
      <w:tr w:rsidR="005F0675"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Uplink Configuration</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SCC</w:t>
            </w:r>
            <w:r w:rsidRPr="004B5D5C">
              <w:rPr>
                <w:vertAlign w:val="subscript"/>
              </w:rPr>
              <w:t>1</w:t>
            </w:r>
            <w:r w:rsidRPr="004B5D5C">
              <w:t xml:space="preserve"> RB allocation</w:t>
            </w:r>
          </w:p>
        </w:tc>
        <w:tc>
          <w:tcPr>
            <w:tcW w:w="641"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t>SCC</w:t>
            </w:r>
            <w:r w:rsidRPr="004B5D5C">
              <w:rPr>
                <w:vertAlign w:val="subscript"/>
              </w:rPr>
              <w:t>2</w:t>
            </w:r>
            <w:r w:rsidRPr="004B5D5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 xml:space="preserve">PCC RB allocation </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bookmarkStart w:id="54" w:name="_Hlk53766302"/>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bookmarkEnd w:id="54"/>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rsidR="005F0675" w:rsidRPr="004B5D5C" w:rsidRDefault="005F0675" w:rsidP="00F01620">
            <w:pPr>
              <w:pStyle w:val="TAH"/>
            </w:pPr>
            <w:r w:rsidRPr="004B5D5C">
              <w:rPr>
                <w:lang w:eastAsia="zh-TW"/>
              </w:rPr>
              <w:t>(</w:t>
            </w:r>
            <w:r w:rsidRPr="004B5D5C">
              <w:t>Intra-band contiguous</w:t>
            </w:r>
            <w:r w:rsidRPr="004B5D5C">
              <w:rPr>
                <w:lang w:eastAsia="zh-TW"/>
              </w:rPr>
              <w:t xml:space="preserve">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 </w:t>
            </w:r>
          </w:p>
          <w:p w:rsidR="005F0675" w:rsidRPr="004B5D5C" w:rsidRDefault="005F0675" w:rsidP="00F01620">
            <w:pPr>
              <w:pStyle w:val="TAH"/>
            </w:pPr>
            <w:r w:rsidRPr="004B5D5C">
              <w:rPr>
                <w:bCs/>
              </w:rPr>
              <w:t>(Intra-band non-contiguous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strike/>
                <w:highlight w:val="yellow"/>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highlight w:val="yellow"/>
              </w:rPr>
            </w:pPr>
            <w:r w:rsidRPr="00A64F60">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ACS.</w:t>
            </w:r>
          </w:p>
          <w:p w:rsidR="005F0675" w:rsidRPr="004B5D5C" w:rsidRDefault="005F0675" w:rsidP="00F01620">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5F0675" w:rsidRPr="004B5D5C" w:rsidRDefault="005F0675" w:rsidP="00F01620">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rsidR="005F0675" w:rsidRDefault="005F0675" w:rsidP="00F01620">
            <w:pPr>
              <w:pStyle w:val="TAN"/>
              <w:rPr>
                <w:lang w:eastAsia="zh-CN"/>
              </w:rPr>
            </w:pPr>
            <w:r w:rsidRPr="004B5D5C">
              <w:t>NOTE 4:</w:t>
            </w:r>
            <w:r w:rsidRPr="004B5D5C">
              <w:tab/>
            </w:r>
            <w:r w:rsidRPr="004B5D5C">
              <w:rPr>
                <w:lang w:eastAsia="zh-CN"/>
              </w:rPr>
              <w:t>In a band where UE supports 4Rx, the test shall be performed only with 4Rx antennas ports connected and 4Rx REFSENS requirement (Table 7.3.2.5-2) is used in the test requirements.</w:t>
            </w:r>
          </w:p>
          <w:p w:rsidR="0029421A" w:rsidRPr="004B5D5C" w:rsidRDefault="0029421A" w:rsidP="00F01620">
            <w:pPr>
              <w:pStyle w:val="TAN"/>
              <w:rPr>
                <w:lang w:eastAsia="zh-CN"/>
              </w:rPr>
            </w:pPr>
            <w:ins w:id="55"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5F0675" w:rsidRPr="004B5D5C" w:rsidRDefault="005F0675" w:rsidP="005F0675"/>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846"/>
        <w:gridCol w:w="1840"/>
        <w:gridCol w:w="1189"/>
        <w:gridCol w:w="1189"/>
        <w:gridCol w:w="1812"/>
        <w:gridCol w:w="1812"/>
      </w:tblGrid>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lastRenderedPageBreak/>
              <w:t>Default Conditions</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Normal</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Mid range for PCC and SCCs</w:t>
            </w:r>
          </w:p>
          <w:p w:rsidR="005F0675" w:rsidRPr="004B5D5C" w:rsidRDefault="005F0675" w:rsidP="00F01620">
            <w:pPr>
              <w:pStyle w:val="TAL"/>
              <w:rPr>
                <w:lang w:eastAsia="zh-CN"/>
              </w:rPr>
            </w:pPr>
            <w:r w:rsidRPr="004B5D5C">
              <w:rPr>
                <w:lang w:eastAsia="zh-CN"/>
              </w:rPr>
              <w:t>Inter-band CA: Mid range for PCC and SCCs</w:t>
            </w:r>
            <w:ins w:id="56" w:author="张玉凤" w:date="2021-01-26T15:43:00Z">
              <w:r w:rsidR="000A3C6E">
                <w:rPr>
                  <w:rFonts w:hint="eastAsia"/>
                  <w:lang w:eastAsia="zh-CN"/>
                </w:rPr>
                <w:t xml:space="preserve"> </w:t>
              </w:r>
              <w:r w:rsidR="000A3C6E" w:rsidRPr="00425CB9">
                <w:t>(</w:t>
              </w:r>
              <w:r w:rsidR="000A3C6E" w:rsidRPr="00425CB9">
                <w:rPr>
                  <w:lang w:eastAsia="zh-CN"/>
                </w:rPr>
                <w:t xml:space="preserve">NOTE </w:t>
              </w:r>
              <w:r w:rsidR="000A3C6E" w:rsidRPr="004B5D5C">
                <w:t>5</w:t>
              </w:r>
              <w:r w:rsidR="000A3C6E" w:rsidRPr="00425CB9">
                <w:t>)</w:t>
              </w:r>
            </w:ins>
          </w:p>
          <w:p w:rsidR="005F0675" w:rsidRPr="004B5D5C" w:rsidRDefault="005F0675" w:rsidP="00F01620">
            <w:pPr>
              <w:pStyle w:val="TAL"/>
              <w:rPr>
                <w:lang w:eastAsia="zh-CN"/>
              </w:rPr>
            </w:pPr>
            <w:r w:rsidRPr="004B5D5C">
              <w:rPr>
                <w:lang w:eastAsia="zh-CN"/>
              </w:rPr>
              <w:t>Inter-band + Intra-band contiguous : NOTE 1</w:t>
            </w:r>
            <w:ins w:id="57" w:author="张玉凤" w:date="2021-01-26T15:43:00Z">
              <w:r w:rsidR="005F6BE6">
                <w:rPr>
                  <w:rFonts w:hint="eastAsia"/>
                  <w:lang w:eastAsia="zh-CN"/>
                </w:rPr>
                <w:t xml:space="preserve"> </w:t>
              </w:r>
              <w:r w:rsidR="005F6BE6" w:rsidRPr="0073663C">
                <w:rPr>
                  <w:highlight w:val="cyan"/>
                </w:rPr>
                <w:t>(</w:t>
              </w:r>
              <w:r w:rsidR="005F6BE6" w:rsidRPr="0073663C">
                <w:rPr>
                  <w:highlight w:val="cyan"/>
                  <w:lang w:eastAsia="zh-CN"/>
                </w:rPr>
                <w:t xml:space="preserve">NOTE </w:t>
              </w:r>
              <w:r w:rsidR="005F6BE6" w:rsidRPr="0073663C">
                <w:rPr>
                  <w:highlight w:val="cyan"/>
                </w:rPr>
                <w:t>5)</w:t>
              </w:r>
            </w:ins>
          </w:p>
          <w:p w:rsidR="005F0675" w:rsidRPr="004B5D5C" w:rsidRDefault="005F0675" w:rsidP="005F6BE6">
            <w:pPr>
              <w:pStyle w:val="TAL"/>
              <w:rPr>
                <w:rFonts w:hint="eastAsia"/>
                <w:lang w:eastAsia="zh-CN"/>
              </w:rPr>
            </w:pPr>
            <w:r w:rsidRPr="004B5D5C">
              <w:rPr>
                <w:lang w:eastAsia="zh-CN"/>
              </w:rPr>
              <w:t xml:space="preserve">Inter-band + Intra-band non-contiguous : </w:t>
            </w:r>
            <w:r w:rsidRPr="004B5D5C">
              <w:t xml:space="preserve">NOTE 1 with </w:t>
            </w:r>
            <w:proofErr w:type="spellStart"/>
            <w:r w:rsidRPr="004B5D5C">
              <w:t>Wgap</w:t>
            </w:r>
            <w:proofErr w:type="spellEnd"/>
            <w:r w:rsidRPr="004B5D5C">
              <w:t xml:space="preserve"> for intra-band non-contiguous defined in table 7.3A.2.4.1-1</w:t>
            </w:r>
            <w:r w:rsidR="005F6BE6">
              <w:rPr>
                <w:rFonts w:hint="eastAsia"/>
                <w:lang w:eastAsia="zh-CN"/>
              </w:rPr>
              <w:t xml:space="preserve"> </w:t>
            </w:r>
            <w:ins w:id="58" w:author="张玉凤" w:date="2021-01-26T15:43:00Z">
              <w:r w:rsidR="005F6BE6" w:rsidRPr="0073663C">
                <w:rPr>
                  <w:highlight w:val="cyan"/>
                </w:rPr>
                <w:t>(</w:t>
              </w:r>
              <w:r w:rsidR="005F6BE6" w:rsidRPr="0073663C">
                <w:rPr>
                  <w:highlight w:val="cyan"/>
                  <w:lang w:eastAsia="zh-CN"/>
                </w:rPr>
                <w:t xml:space="preserve">NOTE </w:t>
              </w:r>
              <w:r w:rsidR="005F6BE6" w:rsidRPr="0073663C">
                <w:rPr>
                  <w:highlight w:val="cyan"/>
                </w:rPr>
                <w:t>5)</w:t>
              </w:r>
            </w:ins>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rPr>
                <w:lang w:eastAsia="zh-CN"/>
              </w:rPr>
            </w:pPr>
            <w:r w:rsidRPr="004B5D5C">
              <w:rPr>
                <w:lang w:eastAsia="zh-CN"/>
              </w:rPr>
              <w:t>Intra-band contiguous: Lowest</w:t>
            </w:r>
            <w:r w:rsidRPr="004B5D5C">
              <w:t xml:space="preserve">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r w:rsidRPr="004B5D5C">
              <w:rPr>
                <w:lang w:eastAsia="zh-CN"/>
              </w:rPr>
              <w:t xml:space="preserve"> </w:t>
            </w:r>
          </w:p>
          <w:p w:rsidR="005F0675" w:rsidRPr="004B5D5C" w:rsidRDefault="005F0675" w:rsidP="00F01620">
            <w:pPr>
              <w:pStyle w:val="TAL"/>
              <w:rPr>
                <w:vertAlign w:val="subscript"/>
              </w:rPr>
            </w:pPr>
            <w:r w:rsidRPr="004B5D5C">
              <w:t xml:space="preserve">Inter-band: Highest </w:t>
            </w:r>
            <w:proofErr w:type="spellStart"/>
            <w:r w:rsidRPr="004B5D5C">
              <w:t>N</w:t>
            </w:r>
            <w:r w:rsidRPr="004B5D5C">
              <w:rPr>
                <w:vertAlign w:val="subscript"/>
              </w:rPr>
              <w:t>RB_agg</w:t>
            </w:r>
            <w:proofErr w:type="spellEnd"/>
          </w:p>
          <w:p w:rsidR="005F0675" w:rsidRPr="004B5D5C" w:rsidRDefault="005F0675" w:rsidP="00F01620">
            <w:pPr>
              <w:pStyle w:val="TAL"/>
              <w:rPr>
                <w:lang w:eastAsia="zh-CN"/>
              </w:rPr>
            </w:pPr>
            <w:r w:rsidRPr="004B5D5C">
              <w:t xml:space="preserve">Inter-band + </w:t>
            </w:r>
            <w:r w:rsidRPr="004B5D5C">
              <w:rPr>
                <w:lang w:eastAsia="zh-CN"/>
              </w:rPr>
              <w:t xml:space="preserve"> + Intra-band contiguous : </w:t>
            </w:r>
            <w:r w:rsidRPr="004B5D5C">
              <w:t xml:space="preserve">Highest </w:t>
            </w:r>
            <w:proofErr w:type="spellStart"/>
            <w:r w:rsidRPr="004B5D5C">
              <w:t>N</w:t>
            </w:r>
            <w:r w:rsidRPr="004B5D5C">
              <w:rPr>
                <w:vertAlign w:val="subscript"/>
              </w:rPr>
              <w:t>RB_agg</w:t>
            </w:r>
            <w:proofErr w:type="spellEnd"/>
          </w:p>
          <w:p w:rsidR="005F0675" w:rsidRPr="004B5D5C" w:rsidRDefault="005F0675" w:rsidP="00F01620">
            <w:pPr>
              <w:pStyle w:val="TAL"/>
            </w:pPr>
            <w:r w:rsidRPr="004B5D5C">
              <w:rPr>
                <w:lang w:eastAsia="zh-CN"/>
              </w:rPr>
              <w:t xml:space="preserve">Inter-band + Intra-band non-contiguous : </w:t>
            </w:r>
            <w:r w:rsidRPr="004B5D5C">
              <w:t xml:space="preserve">Highest </w:t>
            </w:r>
            <w:proofErr w:type="spellStart"/>
            <w:r w:rsidRPr="004B5D5C">
              <w:t>N</w:t>
            </w:r>
            <w:r w:rsidRPr="004B5D5C">
              <w:rPr>
                <w:vertAlign w:val="subscript"/>
              </w:rPr>
              <w:t>RB_agg</w:t>
            </w:r>
            <w:proofErr w:type="spellEnd"/>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L"/>
            </w:pPr>
            <w:r w:rsidRPr="004B5D5C">
              <w:t xml:space="preserve">Lowest for PCC and SCCs </w:t>
            </w:r>
          </w:p>
        </w:tc>
      </w:tr>
      <w:tr w:rsidR="005F0675" w:rsidRPr="004B5D5C"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pPr>
            <w:r w:rsidRPr="004B5D5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L"/>
              <w:rPr>
                <w:rFonts w:eastAsia="MS PGothic"/>
              </w:rPr>
            </w:pPr>
            <w:r w:rsidRPr="004B5D5C">
              <w:rPr>
                <w:rFonts w:eastAsia="MS PGothic"/>
              </w:rPr>
              <w:t>NS_01</w:t>
            </w:r>
          </w:p>
          <w:p w:rsidR="005F0675" w:rsidRPr="004B5D5C" w:rsidRDefault="005F0675" w:rsidP="00F01620">
            <w:pPr>
              <w:pStyle w:val="TAL"/>
            </w:pPr>
            <w:r w:rsidRPr="004B5D5C">
              <w:rPr>
                <w:rFonts w:eastAsia="MS PGothic"/>
              </w:rPr>
              <w:t xml:space="preserve">Unless given by Table 7.3.2.3-4 </w:t>
            </w:r>
            <w:r w:rsidRPr="004B5D5C">
              <w:t>for the band with active uplink carrier</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Test Parameters</w:t>
            </w:r>
          </w:p>
        </w:tc>
      </w:tr>
      <w:tr w:rsidR="005F0675"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Uplink Configuration</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SCC</w:t>
            </w:r>
            <w:r w:rsidRPr="004B5D5C">
              <w:rPr>
                <w:vertAlign w:val="subscript"/>
              </w:rPr>
              <w:t>1</w:t>
            </w:r>
            <w:r w:rsidRPr="004B5D5C">
              <w:t xml:space="preserve"> RB allocation</w:t>
            </w:r>
          </w:p>
        </w:tc>
        <w:tc>
          <w:tcPr>
            <w:tcW w:w="641"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t>SCC</w:t>
            </w:r>
            <w:r w:rsidRPr="004B5D5C">
              <w:rPr>
                <w:vertAlign w:val="subscript"/>
              </w:rPr>
              <w:t>2</w:t>
            </w:r>
            <w:r w:rsidRPr="004B5D5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rPr>
                <w:lang w:eastAsia="zh-CN"/>
              </w:rPr>
            </w:pPr>
            <w:r w:rsidRPr="004B5D5C">
              <w:rPr>
                <w:lang w:eastAsia="zh-CN"/>
              </w:rPr>
              <w:t>CC</w:t>
            </w:r>
          </w:p>
          <w:p w:rsidR="005F0675" w:rsidRPr="004B5D5C" w:rsidRDefault="005F0675" w:rsidP="00F01620">
            <w:pPr>
              <w:pStyle w:val="TAH"/>
            </w:pPr>
            <w:proofErr w:type="spellStart"/>
            <w:r w:rsidRPr="004B5D5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H"/>
            </w:pPr>
            <w:r w:rsidRPr="004B5D5C">
              <w:t xml:space="preserve">PCC RB allocation </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p w:rsidR="005F0675" w:rsidRPr="004B5D5C" w:rsidRDefault="005F0675" w:rsidP="00F01620">
            <w:pPr>
              <w:pStyle w:val="TAC"/>
            </w:pP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rsidR="005F0675" w:rsidRPr="004B5D5C" w:rsidRDefault="005F0675" w:rsidP="00F01620">
            <w:pPr>
              <w:pStyle w:val="TAH"/>
            </w:pPr>
            <w:r w:rsidRPr="004B5D5C">
              <w:rPr>
                <w:lang w:eastAsia="zh-TW"/>
              </w:rPr>
              <w:t>(</w:t>
            </w:r>
            <w:r w:rsidRPr="004B5D5C">
              <w:t>Intra-band contiguous</w:t>
            </w:r>
            <w:r w:rsidRPr="004B5D5C">
              <w:rPr>
                <w:lang w:eastAsia="zh-TW"/>
              </w:rPr>
              <w:t xml:space="preserve">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 </w:t>
            </w:r>
          </w:p>
          <w:p w:rsidR="005F0675" w:rsidRPr="004B5D5C" w:rsidRDefault="005F0675" w:rsidP="00F01620">
            <w:pPr>
              <w:pStyle w:val="TAH"/>
            </w:pPr>
            <w:r w:rsidRPr="004B5D5C">
              <w:rPr>
                <w:bCs/>
              </w:rPr>
              <w:t>(Intra-band non-contiguous + Inter-band)</w:t>
            </w:r>
          </w:p>
        </w:tc>
      </w:tr>
      <w:tr w:rsidR="005F0675"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strike/>
                <w:highlight w:val="yellow"/>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A64F60" w:rsidRDefault="005F0675" w:rsidP="00F01620">
            <w:pPr>
              <w:pStyle w:val="TAC"/>
              <w:rPr>
                <w:highlight w:val="yellow"/>
              </w:rPr>
            </w:pPr>
            <w:r w:rsidRPr="00A64F60">
              <w:t>NOTE 1</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4B5D5C" w:rsidRDefault="005F0675" w:rsidP="00F01620">
            <w:pPr>
              <w:pStyle w:val="TAC"/>
            </w:pPr>
            <w:r w:rsidRPr="004B5D5C">
              <w:t>NOTE 1</w:t>
            </w:r>
          </w:p>
        </w:tc>
      </w:tr>
      <w:tr w:rsidR="005F0675"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4B5D5C" w:rsidRDefault="005F0675" w:rsidP="00F01620">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ACS.</w:t>
            </w:r>
          </w:p>
          <w:p w:rsidR="005F0675" w:rsidRPr="004B5D5C" w:rsidRDefault="005F0675" w:rsidP="00F01620">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5F0675" w:rsidRPr="004B5D5C" w:rsidRDefault="005F0675" w:rsidP="00F01620">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rsidR="005F0675" w:rsidRDefault="005F0675" w:rsidP="00F01620">
            <w:pPr>
              <w:pStyle w:val="TAN"/>
              <w:rPr>
                <w:lang w:eastAsia="zh-CN"/>
              </w:rPr>
            </w:pPr>
            <w:r w:rsidRPr="004B5D5C">
              <w:t>NOTE 4:</w:t>
            </w:r>
            <w:r w:rsidRPr="004B5D5C">
              <w:tab/>
            </w:r>
            <w:r w:rsidRPr="004B5D5C">
              <w:rPr>
                <w:lang w:eastAsia="zh-CN"/>
              </w:rPr>
              <w:t>In a band where UE supports 4Rx, the test shall be performed only with 4Rx antennas ports connected and 4Rx REFSENS requirement (Table 7.3.2.5-2) is used in the test requirements.</w:t>
            </w:r>
          </w:p>
          <w:p w:rsidR="000A3C6E" w:rsidRPr="004B5D5C" w:rsidRDefault="000A3C6E" w:rsidP="00F01620">
            <w:pPr>
              <w:pStyle w:val="TAN"/>
              <w:rPr>
                <w:lang w:eastAsia="zh-CN"/>
              </w:rPr>
            </w:pPr>
            <w:ins w:id="59"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5F0675" w:rsidRPr="004B5D5C" w:rsidRDefault="005F0675" w:rsidP="005F0675"/>
    <w:p w:rsidR="005F0675" w:rsidRPr="004B5D5C" w:rsidRDefault="005F0675" w:rsidP="005F0675">
      <w:pPr>
        <w:pStyle w:val="B10"/>
      </w:pPr>
      <w:r w:rsidRPr="004B5D5C">
        <w:t>1.</w:t>
      </w:r>
      <w:r w:rsidRPr="004B5D5C">
        <w:tab/>
        <w:t>Connect the SS to the UE antenna connectors as shown in TS 38.508-1 [5] Annex A, Figure A.3.1.1.3 for TE diagram and section A.3.2 for UE diagram.</w:t>
      </w:r>
    </w:p>
    <w:p w:rsidR="005F0675" w:rsidRPr="004B5D5C" w:rsidRDefault="005F0675" w:rsidP="005F0675">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5F0675" w:rsidRPr="004B5D5C" w:rsidRDefault="005F0675" w:rsidP="005F0675">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5F0675" w:rsidRPr="004B5D5C" w:rsidRDefault="005F0675" w:rsidP="005F0675">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7.5A.2.4.1-1.</w:t>
      </w:r>
    </w:p>
    <w:p w:rsidR="005F0675" w:rsidRPr="004B5D5C" w:rsidRDefault="005F0675" w:rsidP="005F0675">
      <w:pPr>
        <w:pStyle w:val="B10"/>
      </w:pPr>
      <w:r w:rsidRPr="004B5D5C">
        <w:t>5.</w:t>
      </w:r>
      <w:r w:rsidRPr="004B5D5C">
        <w:tab/>
        <w:t>Propagation conditions are set according to Annex B.0.</w:t>
      </w:r>
    </w:p>
    <w:p w:rsidR="005F0675" w:rsidRPr="004B5D5C" w:rsidRDefault="005F0675" w:rsidP="005F0675">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7.5A.2.4.3</w:t>
      </w:r>
      <w:r w:rsidRPr="004B5D5C">
        <w:rPr>
          <w:i/>
        </w:rPr>
        <w:t>.</w:t>
      </w:r>
    </w:p>
    <w:p w:rsidR="005F0675" w:rsidRPr="004B5D5C" w:rsidRDefault="005F0675" w:rsidP="005F0675">
      <w:pPr>
        <w:pStyle w:val="TH"/>
      </w:pPr>
      <w:r w:rsidRPr="004B5D5C">
        <w:lastRenderedPageBreak/>
        <w:t>Table 7.5A.2.4.1-2: Void</w:t>
      </w:r>
    </w:p>
    <w:p w:rsidR="000E0144" w:rsidRDefault="005F0675" w:rsidP="000E0144">
      <w:pPr>
        <w:pStyle w:val="TH"/>
        <w:rPr>
          <w:lang w:eastAsia="zh-CN"/>
        </w:rPr>
      </w:pPr>
      <w:r w:rsidRPr="004B5D5C">
        <w:t>Table 7.5A.2.4.1-3: Void</w:t>
      </w:r>
    </w:p>
    <w:p w:rsidR="000E0144" w:rsidRDefault="000E0144" w:rsidP="000E0144"/>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H6"/>
      </w:pPr>
      <w:bookmarkStart w:id="60" w:name="_Toc27478519"/>
      <w:bookmarkStart w:id="61" w:name="_Toc36227239"/>
      <w:r w:rsidRPr="004B5D5C">
        <w:t>7.6A.2.1.4</w:t>
      </w:r>
      <w:r w:rsidRPr="004B5D5C">
        <w:tab/>
        <w:t>Test description</w:t>
      </w:r>
      <w:bookmarkEnd w:id="60"/>
      <w:bookmarkEnd w:id="61"/>
    </w:p>
    <w:p w:rsidR="007D0F4A" w:rsidRPr="004B5D5C" w:rsidRDefault="007D0F4A" w:rsidP="007D0F4A">
      <w:pPr>
        <w:pStyle w:val="H6"/>
      </w:pPr>
      <w:bookmarkStart w:id="62" w:name="_Toc27478520"/>
      <w:r w:rsidRPr="004B5D5C">
        <w:t>7.6A.2.1.4.1</w:t>
      </w:r>
      <w:r w:rsidRPr="004B5D5C">
        <w:tab/>
        <w:t>Initial conditions</w:t>
      </w:r>
      <w:bookmarkEnd w:id="62"/>
    </w:p>
    <w:p w:rsidR="007D0F4A" w:rsidRPr="004B5D5C" w:rsidRDefault="007D0F4A" w:rsidP="007D0F4A">
      <w:pPr>
        <w:rPr>
          <w:lang w:eastAsia="ja-JP"/>
        </w:rPr>
      </w:pPr>
      <w:r w:rsidRPr="004B5D5C">
        <w:rPr>
          <w:lang w:eastAsia="ja-JP"/>
        </w:rPr>
        <w:t>Initial conditions are a set of test configurations the UE needs to be tested in and the steps for the SS to take with the UE to reach the correct measurement state.</w:t>
      </w:r>
    </w:p>
    <w:p w:rsidR="007D0F4A" w:rsidRPr="004B5D5C" w:rsidRDefault="007D0F4A" w:rsidP="007D0F4A">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4B5D5C">
        <w:rPr>
          <w:lang w:eastAsia="ja-JP"/>
        </w:rPr>
        <w:t>..</w:t>
      </w:r>
      <w:proofErr w:type="gramEnd"/>
    </w:p>
    <w:p w:rsidR="007D0F4A" w:rsidRPr="004B5D5C" w:rsidRDefault="007D0F4A" w:rsidP="007D0F4A">
      <w:pPr>
        <w:pStyle w:val="TH"/>
        <w:rPr>
          <w:lang w:eastAsia="zh-CN"/>
        </w:rPr>
      </w:pPr>
      <w:r w:rsidRPr="004B5D5C">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 xml:space="preserve">Highest </w:t>
            </w:r>
            <w:proofErr w:type="spellStart"/>
            <w:r w:rsidRPr="004B5D5C">
              <w:t>N</w:t>
            </w:r>
            <w:r w:rsidRPr="004B5D5C">
              <w:rPr>
                <w:vertAlign w:val="subscript"/>
              </w:rPr>
              <w:t>RB_agg</w:t>
            </w:r>
            <w:proofErr w:type="spellEnd"/>
            <w:r w:rsidRPr="004B5D5C">
              <w:t>, 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The specific configuration of uplink and downlink are defined in Table 7.3A.1.4.1-1.</w:t>
            </w:r>
          </w:p>
          <w:p w:rsidR="00215D70" w:rsidRPr="00215D70" w:rsidRDefault="007D0F4A" w:rsidP="005F6BE6">
            <w:pPr>
              <w:keepNext/>
              <w:keepLines/>
              <w:spacing w:after="0"/>
              <w:ind w:left="851" w:hanging="851"/>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ins w:id="63" w:author="张玉凤" w:date="2021-01-26T15:50:00Z">
              <w:r w:rsidR="003C6F9C" w:rsidRPr="00425CB9">
                <w:t xml:space="preserve"> (NOTE </w:t>
              </w:r>
              <w:r w:rsidR="003C6F9C" w:rsidRPr="004B5D5C">
                <w:rPr>
                  <w:rFonts w:eastAsia="SimSun"/>
                </w:rPr>
                <w:t>3</w:t>
              </w:r>
              <w:r w:rsidR="003C6F9C" w:rsidRPr="00425CB9">
                <w:t>)</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 xml:space="preserve">Highest </w:t>
            </w:r>
            <w:proofErr w:type="spellStart"/>
            <w:r w:rsidRPr="004B5D5C">
              <w:t>N</w:t>
            </w:r>
            <w:r w:rsidRPr="004B5D5C">
              <w:rPr>
                <w:vertAlign w:val="subscript"/>
              </w:rPr>
              <w:t>RB_agg</w:t>
            </w:r>
            <w:proofErr w:type="spellEnd"/>
            <w:r w:rsidRPr="004B5D5C">
              <w:t xml:space="preserve"> for PCC and SCC, </w:t>
            </w:r>
            <w:r w:rsidRPr="004B5D5C">
              <w:rPr>
                <w:rFonts w:eastAsia="SimSun"/>
              </w:rPr>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 xml:space="preserve">The specific configuration of uplink and downlink are defined in Table 7.3A.1.4.1-2. Only test points verifying non-exceptional REFSENS requirements are used </w:t>
            </w:r>
            <w:proofErr w:type="spellStart"/>
            <w:r w:rsidRPr="004B5D5C">
              <w:rPr>
                <w:rFonts w:ascii="Arial" w:eastAsia="SimSun" w:hAnsi="Arial"/>
                <w:sz w:val="18"/>
                <w:lang w:eastAsia="zh-CN"/>
              </w:rPr>
              <w:t>for</w:t>
            </w:r>
            <w:r w:rsidRPr="004B5D5C">
              <w:rPr>
                <w:lang w:eastAsia="zh-CN"/>
              </w:rPr>
              <w:t>in</w:t>
            </w:r>
            <w:proofErr w:type="spellEnd"/>
            <w:r w:rsidRPr="004B5D5C">
              <w:rPr>
                <w:lang w:eastAsia="zh-CN"/>
              </w:rPr>
              <w:t>-band blocking</w:t>
            </w:r>
            <w:r w:rsidRPr="004B5D5C">
              <w:rPr>
                <w:rFonts w:ascii="Arial" w:eastAsia="SimSun" w:hAnsi="Arial"/>
                <w:sz w:val="18"/>
                <w:lang w:eastAsia="zh-CN"/>
              </w:rPr>
              <w:t>.</w:t>
            </w:r>
          </w:p>
          <w:p w:rsidR="007D0F4A" w:rsidRDefault="007D0F4A" w:rsidP="00F01620">
            <w:pPr>
              <w:keepNext/>
              <w:keepLines/>
              <w:spacing w:after="0"/>
              <w:ind w:left="851" w:hanging="851"/>
              <w:rPr>
                <w:rFonts w:ascii="Arial" w:hAnsi="Arial"/>
                <w:sz w:val="18"/>
                <w:lang w:eastAsia="zh-CN"/>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rsidR="003C6F9C" w:rsidRPr="003C6F9C" w:rsidRDefault="003C6F9C" w:rsidP="003C6F9C">
            <w:pPr>
              <w:pStyle w:val="TAN"/>
            </w:pPr>
            <w:ins w:id="64" w:author="张玉凤" w:date="2021-01-26T15:50:00Z">
              <w:r w:rsidRPr="00425CB9">
                <w:rPr>
                  <w:lang w:eastAsia="zh-CN"/>
                </w:rPr>
                <w:t xml:space="preserve">NOTE </w:t>
              </w:r>
              <w:r w:rsidRPr="004B5D5C">
                <w:rPr>
                  <w:rFonts w:eastAsia="SimSun"/>
                </w:rPr>
                <w:t>3</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 w:rsidR="007D0F4A" w:rsidRPr="004B5D5C" w:rsidRDefault="007D0F4A" w:rsidP="007D0F4A">
      <w:pPr>
        <w:pStyle w:val="TH"/>
        <w:rPr>
          <w:lang w:eastAsia="zh-CN"/>
        </w:rPr>
      </w:pPr>
      <w:r w:rsidRPr="004B5D5C">
        <w:lastRenderedPageBreak/>
        <w:t xml:space="preserve">Table 7.6A.2.1.4.1-3: Test configuration table for </w:t>
      </w:r>
      <w:proofErr w:type="spellStart"/>
      <w:r w:rsidRPr="004B5D5C">
        <w:t>Intraband</w:t>
      </w:r>
      <w:proofErr w:type="spellEnd"/>
      <w:r w:rsidRPr="004B5D5C">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 xml:space="preserve">Highest </w:t>
            </w:r>
            <w:proofErr w:type="spellStart"/>
            <w:r w:rsidRPr="004B5D5C">
              <w:t>N</w:t>
            </w:r>
            <w:r w:rsidRPr="004B5D5C">
              <w:rPr>
                <w:vertAlign w:val="subscript"/>
              </w:rPr>
              <w:t>RB_agg</w:t>
            </w:r>
            <w:proofErr w:type="spellEnd"/>
            <w:r w:rsidRPr="004B5D5C">
              <w:t xml:space="preserve"> for PCC and SCC, </w:t>
            </w:r>
            <w:r w:rsidRPr="004B5D5C">
              <w:rPr>
                <w:rFonts w:eastAsia="SimSun"/>
              </w:rPr>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eastAsia="SimSun" w:hAnsi="Arial"/>
                <w:sz w:val="18"/>
                <w:lang w:eastAsia="zh-CN"/>
              </w:rPr>
              <w:t>NOTE 1:</w:t>
            </w:r>
            <w:r w:rsidRPr="004B5D5C">
              <w:rPr>
                <w:rFonts w:ascii="Arial" w:eastAsia="SimSun" w:hAnsi="Arial"/>
                <w:sz w:val="18"/>
                <w:lang w:eastAsia="zh-CN"/>
              </w:rPr>
              <w:tab/>
              <w:t xml:space="preserve">The specific configuration of uplink and downlink are defined in Table 7.3A.1.4.1-3. Only test points verifying non-exceptional REFSENS requirements are used </w:t>
            </w:r>
            <w:proofErr w:type="spellStart"/>
            <w:r w:rsidRPr="004B5D5C">
              <w:rPr>
                <w:rFonts w:ascii="Arial" w:eastAsia="SimSun" w:hAnsi="Arial"/>
                <w:sz w:val="18"/>
                <w:lang w:eastAsia="zh-CN"/>
              </w:rPr>
              <w:t>for</w:t>
            </w:r>
            <w:r w:rsidRPr="004B5D5C">
              <w:rPr>
                <w:lang w:eastAsia="zh-CN"/>
              </w:rPr>
              <w:t>in</w:t>
            </w:r>
            <w:proofErr w:type="spellEnd"/>
            <w:r w:rsidRPr="004B5D5C">
              <w:rPr>
                <w:lang w:eastAsia="zh-CN"/>
              </w:rPr>
              <w:t>-band blocking</w:t>
            </w:r>
            <w:r w:rsidRPr="004B5D5C">
              <w:rPr>
                <w:rFonts w:ascii="Arial" w:eastAsia="SimSun" w:hAnsi="Arial"/>
                <w:sz w:val="18"/>
                <w:lang w:eastAsia="zh-CN"/>
              </w:rPr>
              <w:t>.</w:t>
            </w:r>
          </w:p>
          <w:p w:rsidR="007D0F4A" w:rsidRPr="004B5D5C" w:rsidRDefault="007D0F4A" w:rsidP="00F01620">
            <w:pPr>
              <w:keepNext/>
              <w:keepLines/>
              <w:spacing w:after="0"/>
              <w:ind w:left="851" w:hanging="851"/>
              <w:rPr>
                <w:rFonts w:ascii="Arial" w:eastAsia="SimSun"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 w:rsidR="007D0F4A" w:rsidRPr="004B5D5C" w:rsidRDefault="007D0F4A" w:rsidP="007D0F4A">
      <w:pPr>
        <w:pStyle w:val="B10"/>
      </w:pPr>
      <w:r w:rsidRPr="004B5D5C">
        <w:t>1.</w:t>
      </w:r>
      <w:r w:rsidRPr="004B5D5C">
        <w:tab/>
        <w:t>Connect the SS to the UE antenna connectors as shown in TS 38.508-1 [5] Annex A, in Figure A.3.1.4.7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C.3.1, and uplink signals according to Annex G.0, G.1, G.2, G.3.1.</w:t>
      </w:r>
    </w:p>
    <w:p w:rsidR="007D0F4A" w:rsidRPr="004B5D5C" w:rsidRDefault="007D0F4A" w:rsidP="007D0F4A">
      <w:pPr>
        <w:pStyle w:val="B10"/>
      </w:pPr>
      <w:r w:rsidRPr="004B5D5C">
        <w:t>4.</w:t>
      </w:r>
      <w:r w:rsidRPr="004B5D5C">
        <w:tab/>
        <w:t>The DL and UL Reference Measurement channels are set according to Table 7.6A.2.1.4.1-1, 7.6A.2.1.4.1-2 or 7.6A.2.1.4.1-3.</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 </w:t>
      </w:r>
      <w:proofErr w:type="gramStart"/>
      <w:r w:rsidRPr="004B5D5C">
        <w:t>are</w:t>
      </w:r>
      <w:proofErr w:type="gramEnd"/>
      <w:r w:rsidRPr="004B5D5C">
        <w:t xml:space="preserve"> defined in clause 7.6A.2.1.4.3.</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5"/>
      </w:pPr>
      <w:r w:rsidRPr="004B5D5C">
        <w:t>7.6A.2.2.4</w:t>
      </w:r>
      <w:r w:rsidRPr="004B5D5C">
        <w:tab/>
        <w:t>Test description</w:t>
      </w:r>
    </w:p>
    <w:p w:rsidR="007D0F4A" w:rsidRPr="004B5D5C" w:rsidRDefault="007D0F4A" w:rsidP="007D0F4A">
      <w:pPr>
        <w:pStyle w:val="H6"/>
      </w:pPr>
      <w:r w:rsidRPr="004B5D5C">
        <w:t>7.6A.2.2.4.1</w:t>
      </w:r>
      <w:r w:rsidRPr="004B5D5C">
        <w:tab/>
        <w:t>Initial conditions</w:t>
      </w:r>
    </w:p>
    <w:p w:rsidR="007D0F4A" w:rsidRPr="004B5D5C" w:rsidRDefault="007D0F4A" w:rsidP="007D0F4A">
      <w:pPr>
        <w:rPr>
          <w:lang w:eastAsia="ja-JP"/>
        </w:rPr>
      </w:pPr>
      <w:r w:rsidRPr="004B5D5C">
        <w:rPr>
          <w:lang w:eastAsia="ja-JP"/>
        </w:rPr>
        <w:t>Initial conditions are a set of test configurations the UE needs to be tested in and the steps for the SS to take with the UE to reach the correct measurement state.</w:t>
      </w:r>
    </w:p>
    <w:p w:rsidR="007D0F4A" w:rsidRPr="004B5D5C" w:rsidRDefault="007D0F4A" w:rsidP="007D0F4A">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xml:space="preserve">. All of these configurations shall be tested with applicable test parameters for each CA configuration, are shown in table 7.6A.2.2.4.1-1, 7.6A.2.2.4.1-2 or 7.6A.2.2.4.1-3. The details of the uplink and downlink reference measurement channels (RMC) are specified in Annexes A.2 and A.3. </w:t>
      </w:r>
      <w:proofErr w:type="gramStart"/>
      <w:r w:rsidRPr="004B5D5C">
        <w:rPr>
          <w:lang w:eastAsia="ja-JP"/>
        </w:rPr>
        <w:t>Configuration of PDSCH and PDCCH before measurement are</w:t>
      </w:r>
      <w:proofErr w:type="gramEnd"/>
      <w:r w:rsidRPr="004B5D5C">
        <w:rPr>
          <w:lang w:eastAsia="ja-JP"/>
        </w:rPr>
        <w:t xml:space="preserve"> specified in Annex C.2.</w:t>
      </w:r>
    </w:p>
    <w:p w:rsidR="007D0F4A" w:rsidRPr="004B5D5C" w:rsidRDefault="007D0F4A" w:rsidP="007D0F4A">
      <w:pPr>
        <w:pStyle w:val="TH"/>
      </w:pPr>
      <w:bookmarkStart w:id="65" w:name="OLE_LINK80"/>
      <w:r w:rsidRPr="004B5D5C">
        <w:lastRenderedPageBreak/>
        <w:t>Table 7.6A.2.2.4.1-1: Test Configuration T</w:t>
      </w:r>
      <w:r w:rsidRPr="004B5D5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46"/>
        <w:gridCol w:w="2342"/>
        <w:gridCol w:w="1057"/>
        <w:gridCol w:w="1341"/>
        <w:gridCol w:w="2144"/>
        <w:gridCol w:w="1057"/>
      </w:tblGrid>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rPr>
                <w:lang w:eastAsia="zh-CN"/>
              </w:rPr>
              <w:t>Intra-band contiguous: Mid range for all CCs</w:t>
            </w:r>
          </w:p>
          <w:p w:rsidR="007D0F4A" w:rsidRPr="004B5D5C" w:rsidRDefault="007D0F4A" w:rsidP="00F01620">
            <w:pPr>
              <w:pStyle w:val="TAL"/>
              <w:rPr>
                <w:lang w:eastAsia="zh-CN"/>
              </w:rPr>
            </w:pPr>
            <w:r w:rsidRPr="004B5D5C">
              <w:rPr>
                <w:lang w:eastAsia="zh-CN"/>
              </w:rPr>
              <w:t>Inter-band: Mid range for all CCs</w:t>
            </w:r>
            <w:ins w:id="66" w:author="张玉凤" w:date="2021-01-26T15:43:00Z">
              <w:r w:rsidR="00FB2739">
                <w:rPr>
                  <w:rFonts w:hint="eastAsia"/>
                  <w:lang w:eastAsia="zh-CN"/>
                </w:rPr>
                <w:t xml:space="preserve"> </w:t>
              </w:r>
              <w:r w:rsidR="00FB2739" w:rsidRPr="00425CB9">
                <w:t>(</w:t>
              </w:r>
              <w:r w:rsidR="00FB2739" w:rsidRPr="00425CB9">
                <w:rPr>
                  <w:lang w:eastAsia="zh-CN"/>
                </w:rPr>
                <w:t xml:space="preserve">NOTE </w:t>
              </w:r>
              <w:r w:rsidR="00FB2739" w:rsidRPr="004B5D5C">
                <w:t>5</w:t>
              </w:r>
              <w:r w:rsidR="00FB2739" w:rsidRPr="00425CB9">
                <w:t>)</w:t>
              </w:r>
            </w:ins>
          </w:p>
          <w:p w:rsidR="007D0F4A" w:rsidRPr="004B5D5C" w:rsidRDefault="007D0F4A" w:rsidP="00F01620">
            <w:pPr>
              <w:pStyle w:val="TAL"/>
              <w:rPr>
                <w:lang w:eastAsia="zh-CN"/>
              </w:rPr>
            </w:pPr>
            <w:r w:rsidRPr="004B5D5C">
              <w:t xml:space="preserve">Intra-band contiguous + Inter-band: </w:t>
            </w:r>
            <w:r w:rsidRPr="004B5D5C">
              <w:rPr>
                <w:lang w:eastAsia="zh-CN"/>
              </w:rPr>
              <w:t xml:space="preserve">Mid range for </w:t>
            </w:r>
            <w:r w:rsidRPr="004B5D5C">
              <w:t>PCC</w:t>
            </w:r>
            <w:r w:rsidRPr="004B5D5C">
              <w:rPr>
                <w:lang w:eastAsia="zh-CN"/>
              </w:rPr>
              <w:t xml:space="preserve"> and SCCs</w:t>
            </w:r>
            <w:ins w:id="67" w:author="张玉凤" w:date="2021-03-01T14:31:00Z">
              <w:r w:rsidR="003373FC">
                <w:rPr>
                  <w:rFonts w:hint="eastAsia"/>
                  <w:lang w:eastAsia="zh-CN"/>
                </w:rPr>
                <w:t xml:space="preserve"> </w:t>
              </w:r>
              <w:r w:rsidR="003373FC" w:rsidRPr="0073663C">
                <w:rPr>
                  <w:highlight w:val="cyan"/>
                </w:rPr>
                <w:t>(</w:t>
              </w:r>
              <w:r w:rsidR="003373FC" w:rsidRPr="0073663C">
                <w:rPr>
                  <w:highlight w:val="cyan"/>
                  <w:lang w:eastAsia="zh-CN"/>
                </w:rPr>
                <w:t xml:space="preserve">NOTE </w:t>
              </w:r>
              <w:r w:rsidR="003373FC" w:rsidRPr="0073663C">
                <w:rPr>
                  <w:highlight w:val="cyan"/>
                </w:rPr>
                <w:t>5)</w:t>
              </w:r>
            </w:ins>
          </w:p>
          <w:p w:rsidR="007D0F4A" w:rsidRPr="004B5D5C" w:rsidRDefault="007D0F4A" w:rsidP="00F01620">
            <w:pPr>
              <w:pStyle w:val="TAL"/>
              <w:rPr>
                <w:rFonts w:hint="eastAsia"/>
                <w:lang w:eastAsia="zh-CN"/>
              </w:rPr>
            </w:pPr>
            <w:r w:rsidRPr="004B5D5C">
              <w:t xml:space="preserve">Intra-band non-contiguous + Inter-band: NOTE 1 with </w:t>
            </w:r>
            <w:proofErr w:type="spellStart"/>
            <w:r w:rsidRPr="004B5D5C">
              <w:t>Wgap</w:t>
            </w:r>
            <w:proofErr w:type="spellEnd"/>
            <w:r w:rsidRPr="004B5D5C">
              <w:t xml:space="preserve"> for intra-band non-contiguous defined in table 7.3A.2.4.1-1</w:t>
            </w:r>
            <w:ins w:id="68" w:author="张玉凤" w:date="2021-03-01T14:31:00Z">
              <w:r w:rsidR="003373FC">
                <w:rPr>
                  <w:rFonts w:hint="eastAsia"/>
                  <w:lang w:eastAsia="zh-CN"/>
                </w:rPr>
                <w:t xml:space="preserve"> </w:t>
              </w:r>
              <w:r w:rsidR="003373FC" w:rsidRPr="0073663C">
                <w:rPr>
                  <w:highlight w:val="cyan"/>
                </w:rPr>
                <w:t>(</w:t>
              </w:r>
              <w:r w:rsidR="003373FC" w:rsidRPr="0073663C">
                <w:rPr>
                  <w:highlight w:val="cyan"/>
                  <w:lang w:eastAsia="zh-CN"/>
                </w:rPr>
                <w:t xml:space="preserve">NOTE </w:t>
              </w:r>
              <w:r w:rsidR="003373FC" w:rsidRPr="0073663C">
                <w:rPr>
                  <w:highlight w:val="cyan"/>
                </w:rPr>
                <w:t>5)</w:t>
              </w:r>
            </w:ins>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Highest </w:t>
            </w:r>
            <w:proofErr w:type="spellStart"/>
            <w:r w:rsidRPr="004B5D5C">
              <w:t>N</w:t>
            </w:r>
            <w:r w:rsidRPr="004B5D5C">
              <w:rPr>
                <w:vertAlign w:val="subscript"/>
              </w:rPr>
              <w:t>RB_agg</w:t>
            </w:r>
            <w:proofErr w:type="spellEnd"/>
            <w:r w:rsidRPr="004B5D5C">
              <w:t>, NOTE 1</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 for PCC and SCCs</w:t>
            </w:r>
          </w:p>
        </w:tc>
      </w:tr>
      <w:tr w:rsidR="007D0F4A" w:rsidRPr="004B5D5C"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L"/>
            </w:pPr>
            <w:r w:rsidRPr="004B5D5C">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L"/>
              <w:rPr>
                <w:rFonts w:eastAsia="MS PGothic"/>
              </w:rPr>
            </w:pPr>
            <w:r w:rsidRPr="004B5D5C">
              <w:rPr>
                <w:rFonts w:eastAsia="MS PGothic"/>
              </w:rPr>
              <w:t>NS_01</w:t>
            </w:r>
          </w:p>
          <w:p w:rsidR="007D0F4A" w:rsidRPr="004B5D5C" w:rsidRDefault="007D0F4A" w:rsidP="00F01620">
            <w:pPr>
              <w:pStyle w:val="TAL"/>
            </w:pPr>
            <w:r w:rsidRPr="004B5D5C">
              <w:rPr>
                <w:rFonts w:eastAsia="MS PGothic"/>
              </w:rPr>
              <w:t xml:space="preserve">Unless given by Table 7.3.2.3-4 </w:t>
            </w:r>
            <w:r w:rsidRPr="004B5D5C">
              <w:t>for the band with active uplink carrier</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1263"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vertAlign w:val="subscript"/>
              </w:rPr>
              <w:t>1</w:t>
            </w:r>
            <w:r w:rsidRPr="004B5D5C">
              <w:t xml:space="preserve"> RB allocation</w:t>
            </w:r>
          </w:p>
        </w:tc>
        <w:tc>
          <w:tcPr>
            <w:tcW w:w="723"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r w:rsidRPr="004B5D5C">
              <w:t>SCC</w:t>
            </w:r>
            <w:r w:rsidRPr="004B5D5C">
              <w:rPr>
                <w:vertAlign w:val="subscript"/>
              </w:rPr>
              <w:t>2</w:t>
            </w:r>
            <w:r w:rsidRPr="004B5D5C">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 CA)</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rPr>
                <w:lang w:eastAsia="zh-CN"/>
              </w:rPr>
            </w:pPr>
            <w:r w:rsidRPr="004B5D5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c>
          <w:tcPr>
            <w:tcW w:w="1293" w:type="pct"/>
            <w:gridSpan w:val="2"/>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c>
          <w:tcPr>
            <w:tcW w:w="115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40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15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r w:rsidRPr="004B5D5C">
              <w:rPr>
                <w:b/>
                <w:lang w:eastAsia="zh-TW"/>
              </w:rPr>
              <w:t xml:space="preserve"> </w:t>
            </w:r>
          </w:p>
          <w:p w:rsidR="007D0F4A" w:rsidRPr="004B5D5C" w:rsidRDefault="007D0F4A" w:rsidP="00F01620">
            <w:pPr>
              <w:pStyle w:val="TAC"/>
            </w:pPr>
            <w:r w:rsidRPr="004B5D5C">
              <w:rPr>
                <w:b/>
                <w:lang w:eastAsia="zh-TW"/>
              </w:rPr>
              <w:t>(</w:t>
            </w:r>
            <w:r w:rsidRPr="004B5D5C">
              <w:rPr>
                <w:b/>
              </w:rPr>
              <w:t>Intra-band contiguous</w:t>
            </w:r>
            <w:r w:rsidRPr="004B5D5C">
              <w:rPr>
                <w:b/>
                <w:lang w:eastAsia="zh-TW"/>
              </w:rPr>
              <w:t xml:space="preserve"> + Inter-band)</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40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15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57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rPr>
                <w:b/>
                <w:lang w:eastAsia="zh-TW"/>
              </w:rPr>
            </w:pPr>
            <w:r w:rsidRPr="004B5D5C">
              <w:rPr>
                <w:b/>
              </w:rPr>
              <w:t xml:space="preserve">Default Test Settings for a </w:t>
            </w:r>
            <w:proofErr w:type="spellStart"/>
            <w:r w:rsidRPr="004B5D5C">
              <w:rPr>
                <w:b/>
              </w:rPr>
              <w:t>CA_nX</w:t>
            </w:r>
            <w:proofErr w:type="spellEnd"/>
            <w:r w:rsidRPr="004B5D5C">
              <w:rPr>
                <w:b/>
              </w:rPr>
              <w:t>(2A)-</w:t>
            </w:r>
            <w:proofErr w:type="spellStart"/>
            <w:r w:rsidRPr="004B5D5C">
              <w:rPr>
                <w:b/>
              </w:rPr>
              <w:t>nYA</w:t>
            </w:r>
            <w:proofErr w:type="spellEnd"/>
            <w:r w:rsidRPr="004B5D5C">
              <w:rPr>
                <w:b/>
              </w:rPr>
              <w:t xml:space="preserve"> Configurations</w:t>
            </w:r>
            <w:r w:rsidRPr="004B5D5C">
              <w:rPr>
                <w:b/>
                <w:lang w:eastAsia="zh-TW"/>
              </w:rPr>
              <w:t xml:space="preserve"> </w:t>
            </w:r>
          </w:p>
          <w:p w:rsidR="007D0F4A" w:rsidRPr="004B5D5C" w:rsidRDefault="007D0F4A" w:rsidP="00F01620">
            <w:pPr>
              <w:pStyle w:val="TAC"/>
            </w:pPr>
            <w:r w:rsidRPr="004B5D5C">
              <w:rPr>
                <w:b/>
                <w:lang w:eastAsia="zh-TW"/>
              </w:rPr>
              <w:t>(</w:t>
            </w:r>
            <w:r w:rsidRPr="004B5D5C">
              <w:rPr>
                <w:b/>
              </w:rPr>
              <w:t>Intra-band non-contiguous</w:t>
            </w:r>
            <w:r w:rsidRPr="004B5D5C">
              <w:rPr>
                <w:b/>
                <w:lang w:eastAsia="zh-TW"/>
              </w:rPr>
              <w:t xml:space="preserve"> + Inter-band)</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rPr>
                <w:lang w:eastAsia="zh-CN"/>
              </w:rPr>
            </w:pPr>
            <w:r w:rsidRPr="004B5D5C">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CP-OFDM QPSK</w:t>
            </w:r>
          </w:p>
        </w:tc>
        <w:tc>
          <w:tcPr>
            <w:tcW w:w="1263" w:type="pct"/>
            <w:tcBorders>
              <w:top w:val="single" w:sz="4" w:space="0" w:color="auto"/>
              <w:left w:val="single" w:sz="4" w:space="0" w:color="auto"/>
              <w:bottom w:val="single" w:sz="4" w:space="0" w:color="auto"/>
              <w:right w:val="single" w:sz="4" w:space="0" w:color="auto"/>
            </w:tcBorders>
          </w:tcPr>
          <w:p w:rsidR="007D0F4A" w:rsidRPr="00A64F60" w:rsidRDefault="007D0F4A" w:rsidP="00F01620">
            <w:pPr>
              <w:pStyle w:val="TAC"/>
              <w:rPr>
                <w:strike/>
              </w:rPr>
            </w:pPr>
            <w:r w:rsidRPr="004B5D5C">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c>
          <w:tcPr>
            <w:tcW w:w="115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DFT-s-OFDM QPSK</w:t>
            </w:r>
          </w:p>
        </w:tc>
        <w:tc>
          <w:tcPr>
            <w:tcW w:w="570"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C"/>
            </w:pPr>
            <w:r w:rsidRPr="004B5D5C">
              <w:t>NOTE 1</w:t>
            </w:r>
          </w:p>
        </w:tc>
      </w:tr>
      <w:tr w:rsidR="007D0F4A" w:rsidRPr="004B5D5C"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in-band blocking testing.</w:t>
            </w:r>
          </w:p>
          <w:p w:rsidR="007D0F4A" w:rsidRPr="004B5D5C" w:rsidRDefault="007D0F4A" w:rsidP="00F01620">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rsidR="007D0F4A" w:rsidRPr="004B5D5C" w:rsidRDefault="007D0F4A" w:rsidP="00F01620">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 </w:t>
            </w:r>
            <w:r w:rsidRPr="004B5D5C">
              <w:rPr>
                <w:lang w:eastAsia="zh-CN"/>
              </w:rPr>
              <w:tab/>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w:t>
            </w:r>
            <w:r w:rsidRPr="00A64F60">
              <w:rPr>
                <w:b/>
                <w:lang w:eastAsia="zh-CN"/>
              </w:rPr>
              <w:t xml:space="preserve"> Intra-band non-contiguous + Inter-band:</w:t>
            </w:r>
            <w:r w:rsidRPr="004B5D5C">
              <w:t xml:space="preserve"> X and Y correspond to the different bands in the CA Configuration. E.g. for CA_n1A-n1A-n8A, X=1, Y =8</w:t>
            </w:r>
          </w:p>
          <w:p w:rsidR="007D0F4A" w:rsidRDefault="007D0F4A" w:rsidP="00F01620">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FB2739" w:rsidRPr="004B5D5C" w:rsidRDefault="00FB2739" w:rsidP="00F01620">
            <w:pPr>
              <w:pStyle w:val="TAN"/>
              <w:rPr>
                <w:lang w:eastAsia="zh-CN"/>
              </w:rPr>
            </w:pPr>
            <w:ins w:id="69" w:author="张玉凤" w:date="2021-01-26T15: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 w:rsidR="007D0F4A" w:rsidRPr="004B5D5C" w:rsidRDefault="007D0F4A" w:rsidP="007D0F4A">
      <w:pPr>
        <w:pStyle w:val="TH"/>
        <w:rPr>
          <w:lang w:eastAsia="zh-CN"/>
        </w:rPr>
      </w:pPr>
      <w:r w:rsidRPr="004B5D5C">
        <w:t>Table 7.6A.2.2.4.1-2: Void</w:t>
      </w:r>
    </w:p>
    <w:p w:rsidR="007D0F4A" w:rsidRPr="004B5D5C" w:rsidRDefault="007D0F4A" w:rsidP="007D0F4A">
      <w:pPr>
        <w:pStyle w:val="TH"/>
        <w:rPr>
          <w:lang w:eastAsia="zh-CN"/>
        </w:rPr>
      </w:pPr>
      <w:r w:rsidRPr="004B5D5C">
        <w:t>Table 7.6A.2.2.4.1-3: Void</w:t>
      </w:r>
    </w:p>
    <w:bookmarkEnd w:id="65"/>
    <w:p w:rsidR="007D0F4A" w:rsidRPr="004B5D5C" w:rsidRDefault="007D0F4A" w:rsidP="007D0F4A">
      <w:pPr>
        <w:pStyle w:val="B10"/>
      </w:pPr>
      <w:r w:rsidRPr="004B5D5C">
        <w:t>1.</w:t>
      </w:r>
      <w:r w:rsidRPr="004B5D5C">
        <w:tab/>
        <w:t>Connect the SS to the UE antenna connectors as shown in TS 38.508-1 [5] Annex A, Figure A.3.1.4.7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for PCC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UL </w:t>
      </w:r>
      <w:r w:rsidRPr="004B5D5C">
        <w:rPr>
          <w:lang w:eastAsia="zh-CN"/>
        </w:rPr>
        <w:t xml:space="preserve">and </w:t>
      </w:r>
      <w:r w:rsidRPr="004B5D5C">
        <w:t xml:space="preserve">Reference Measurement Channel </w:t>
      </w:r>
      <w:proofErr w:type="gramStart"/>
      <w:r w:rsidRPr="004B5D5C">
        <w:t>is</w:t>
      </w:r>
      <w:proofErr w:type="gramEnd"/>
      <w:r w:rsidRPr="004B5D5C">
        <w:t xml:space="preserve"> set according to Tables 7.6A.2.2.4.1-1.</w:t>
      </w:r>
    </w:p>
    <w:p w:rsidR="007539D9" w:rsidRPr="004B5D5C" w:rsidRDefault="007539D9" w:rsidP="007539D9">
      <w:pPr>
        <w:pStyle w:val="B10"/>
      </w:pPr>
      <w:r w:rsidRPr="004B5D5C">
        <w:t>5.</w:t>
      </w:r>
      <w:r w:rsidRPr="004B5D5C">
        <w:tab/>
        <w:t>Propagation conditions are set according to Annex B.0.</w:t>
      </w:r>
    </w:p>
    <w:p w:rsidR="001539BA" w:rsidRDefault="007539D9">
      <w:pPr>
        <w:pStyle w:val="B10"/>
        <w:pPrChange w:id="70" w:author="张玉凤" w:date="2021-01-27T09:41:00Z">
          <w:pPr/>
        </w:pPrChange>
      </w:pPr>
      <w:r w:rsidRPr="004B5D5C">
        <w:lastRenderedPageBreak/>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7.6A.2.2.4.3</w:t>
      </w:r>
      <w:r w:rsidRPr="004B5D5C">
        <w:rPr>
          <w:i/>
        </w:rPr>
        <w:t>.</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H6"/>
        <w:rPr>
          <w:lang w:eastAsia="zh-CN"/>
        </w:rPr>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ab/>
        <w:t>Test description</w:t>
      </w:r>
    </w:p>
    <w:p w:rsidR="007D0F4A" w:rsidRPr="004B5D5C" w:rsidRDefault="007D0F4A" w:rsidP="007D0F4A">
      <w:pPr>
        <w:pStyle w:val="H6"/>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4B5D5C">
        <w:rPr>
          <w:lang w:eastAsia="zh-CN"/>
        </w:rPr>
        <w:t>6</w:t>
      </w:r>
      <w:r w:rsidRPr="004B5D5C">
        <w:rPr>
          <w:lang w:eastAsia="ja-JP"/>
        </w:rPr>
        <w:t>A</w:t>
      </w:r>
      <w:r w:rsidRPr="004B5D5C">
        <w:rPr>
          <w:lang w:eastAsia="zh-CN"/>
        </w:rPr>
        <w:t>.3</w:t>
      </w:r>
      <w:r w:rsidRPr="004B5D5C">
        <w:rPr>
          <w:lang w:eastAsia="ja-JP"/>
        </w:rPr>
        <w:t>.1.4.1-1, 7.</w:t>
      </w:r>
      <w:r w:rsidRPr="004B5D5C">
        <w:rPr>
          <w:lang w:eastAsia="zh-CN"/>
        </w:rPr>
        <w:t>6</w:t>
      </w:r>
      <w:r w:rsidRPr="004B5D5C">
        <w:rPr>
          <w:lang w:eastAsia="ja-JP"/>
        </w:rPr>
        <w:t>A</w:t>
      </w:r>
      <w:r w:rsidRPr="004B5D5C">
        <w:rPr>
          <w:lang w:eastAsia="zh-CN"/>
        </w:rPr>
        <w:t>.3</w:t>
      </w:r>
      <w:r w:rsidRPr="004B5D5C">
        <w:rPr>
          <w:lang w:eastAsia="ja-JP"/>
        </w:rPr>
        <w:t>.1.4.1-2 or 7.</w:t>
      </w:r>
      <w:r w:rsidRPr="004B5D5C">
        <w:rPr>
          <w:lang w:eastAsia="zh-CN"/>
        </w:rPr>
        <w:t>6</w:t>
      </w:r>
      <w:r w:rsidRPr="004B5D5C">
        <w:rPr>
          <w:lang w:eastAsia="ja-JP"/>
        </w:rPr>
        <w:t>A</w:t>
      </w:r>
      <w:r w:rsidRPr="004B5D5C">
        <w:rPr>
          <w:lang w:eastAsia="zh-CN"/>
        </w:rPr>
        <w:t>.3</w:t>
      </w:r>
      <w:r w:rsidRPr="004B5D5C">
        <w:rPr>
          <w:lang w:eastAsia="ja-JP"/>
        </w:rPr>
        <w:t xml:space="preserve">.1.4.1-3.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t>Table 7.</w:t>
      </w:r>
      <w:r w:rsidRPr="004B5D5C">
        <w:rPr>
          <w:lang w:eastAsia="zh-CN"/>
        </w:rPr>
        <w:t>6</w:t>
      </w:r>
      <w:r w:rsidRPr="004B5D5C">
        <w:t>A</w:t>
      </w:r>
      <w:r w:rsidRPr="004B5D5C">
        <w:rPr>
          <w:lang w:eastAsia="zh-CN"/>
        </w:rPr>
        <w:t>.3</w:t>
      </w:r>
      <w:r w:rsidRPr="004B5D5C">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rsidR="007D0F4A" w:rsidRPr="004B5D5C" w:rsidRDefault="007D0F4A" w:rsidP="00F01620">
            <w:pPr>
              <w:pStyle w:val="TAL"/>
              <w:rPr>
                <w:lang w:eastAsia="zh-CN"/>
              </w:rPr>
            </w:pPr>
            <w:r w:rsidRPr="004B5D5C">
              <w:t>(N</w:t>
            </w:r>
            <w:r w:rsidRPr="004B5D5C">
              <w:rPr>
                <w:lang w:eastAsia="zh-CN"/>
              </w:rPr>
              <w:t>OTE</w:t>
            </w:r>
            <w:r w:rsidRPr="004B5D5C">
              <w:t xml:space="preserve"> 3)</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131027" w:rsidRPr="004B5D5C" w:rsidRDefault="007D0F4A" w:rsidP="00C953A4">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t>Table 7.</w:t>
      </w:r>
      <w:r w:rsidRPr="004B5D5C">
        <w:rPr>
          <w:lang w:eastAsia="zh-CN"/>
        </w:rPr>
        <w:t>6</w:t>
      </w:r>
      <w:r w:rsidRPr="004B5D5C">
        <w:t>A.</w:t>
      </w:r>
      <w:r w:rsidRPr="004B5D5C">
        <w:rPr>
          <w:lang w:eastAsia="zh-CN"/>
        </w:rPr>
        <w:t>3.</w:t>
      </w:r>
      <w:r w:rsidRPr="004B5D5C">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79"/>
        <w:gridCol w:w="1789"/>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 for PCC and SCC</w:t>
            </w:r>
            <w:ins w:id="71" w:author="张玉凤" w:date="2021-01-26T16:36:00Z">
              <w:r w:rsidR="00167C4E" w:rsidRPr="00425CB9">
                <w:t xml:space="preserve"> (NOTE 4)</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Default="007D0F4A" w:rsidP="00F01620">
            <w:pPr>
              <w:pStyle w:val="TAN"/>
              <w:rPr>
                <w:ins w:id="72" w:author="张玉凤" w:date="2021-01-26T16:36: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167C4E" w:rsidRPr="004B5D5C" w:rsidRDefault="00167C4E" w:rsidP="00F01620">
            <w:pPr>
              <w:pStyle w:val="TAN"/>
            </w:pPr>
            <w:ins w:id="73" w:author="张玉凤" w:date="2021-01-26T16:36: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lastRenderedPageBreak/>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79"/>
        <w:gridCol w:w="1789"/>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 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hAnsi="Arial"/>
                <w:sz w:val="18"/>
                <w:lang w:eastAsia="zh-CN"/>
              </w:rPr>
              <w:t>NOTE 1:</w:t>
            </w:r>
            <w:r w:rsidRPr="004B5D5C">
              <w:rPr>
                <w:rFonts w:ascii="Arial" w:hAnsi="Arial"/>
                <w:sz w:val="18"/>
                <w:lang w:eastAsia="zh-CN"/>
              </w:rPr>
              <w:tab/>
              <w:t>The specific configuration of uplink and downlink are defined in Table 7.3A.1.4.1-3.</w:t>
            </w:r>
          </w:p>
          <w:p w:rsidR="007D0F4A" w:rsidRPr="004B5D5C" w:rsidRDefault="007D0F4A" w:rsidP="00F01620">
            <w:pPr>
              <w:keepNext/>
              <w:keepLines/>
              <w:spacing w:after="0"/>
              <w:ind w:left="851" w:hanging="851"/>
              <w:rPr>
                <w:rFonts w:ascii="Arial"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Pr>
        <w:rPr>
          <w:rFonts w:eastAsia="Malgun Gothic"/>
          <w:lang w:eastAsia="zh-CN"/>
        </w:rPr>
      </w:pPr>
    </w:p>
    <w:p w:rsidR="007D0F4A" w:rsidRPr="004B5D5C" w:rsidRDefault="007D0F4A" w:rsidP="007D0F4A">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w:t>
      </w:r>
      <w:r w:rsidRPr="004B5D5C">
        <w:rPr>
          <w:lang w:eastAsia="zh-CN"/>
        </w:rPr>
        <w:t>6</w:t>
      </w:r>
      <w:r w:rsidRPr="004B5D5C">
        <w:t>A.</w:t>
      </w:r>
      <w:r w:rsidRPr="004B5D5C">
        <w:rPr>
          <w:lang w:eastAsia="zh-CN"/>
        </w:rPr>
        <w:t>3.</w:t>
      </w:r>
      <w:r w:rsidRPr="004B5D5C">
        <w:t>1.4.1-1, Table 7.</w:t>
      </w:r>
      <w:r w:rsidRPr="004B5D5C">
        <w:rPr>
          <w:lang w:eastAsia="zh-CN"/>
        </w:rPr>
        <w:t>6</w:t>
      </w:r>
      <w:r w:rsidRPr="004B5D5C">
        <w:t>A</w:t>
      </w:r>
      <w:r w:rsidRPr="004B5D5C">
        <w:rPr>
          <w:lang w:eastAsia="zh-CN"/>
        </w:rPr>
        <w:t>.3</w:t>
      </w:r>
      <w:r w:rsidRPr="004B5D5C">
        <w:t>.1.4.1-2 or Table 7.</w:t>
      </w:r>
      <w:r w:rsidRPr="004B5D5C">
        <w:rPr>
          <w:lang w:eastAsia="zh-CN"/>
        </w:rPr>
        <w:t>6</w:t>
      </w:r>
      <w:r w:rsidRPr="004B5D5C">
        <w:t>A</w:t>
      </w:r>
      <w:r w:rsidRPr="004B5D5C">
        <w:rPr>
          <w:lang w:eastAsia="zh-CN"/>
        </w:rPr>
        <w:t>.3</w:t>
      </w:r>
      <w:r w:rsidRPr="004B5D5C">
        <w:t xml:space="preserve">.1.4.1-3. </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w:t>
      </w:r>
      <w:r w:rsidRPr="004B5D5C">
        <w:rPr>
          <w:lang w:eastAsia="zh-CN"/>
        </w:rPr>
        <w:t>6</w:t>
      </w:r>
      <w:r w:rsidRPr="004B5D5C">
        <w:t>A</w:t>
      </w:r>
      <w:r w:rsidRPr="004B5D5C">
        <w:rPr>
          <w:lang w:eastAsia="zh-CN"/>
        </w:rPr>
        <w:t>.3</w:t>
      </w:r>
      <w:r w:rsidRPr="004B5D5C">
        <w:t>.1.4.3</w:t>
      </w:r>
      <w:r w:rsidRPr="004B5D5C">
        <w:rPr>
          <w:i/>
        </w:rPr>
        <w:t>.</w:t>
      </w:r>
      <w:r w:rsidRPr="004B5D5C">
        <w:t xml:space="preserve"> </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H6"/>
        <w:rPr>
          <w:lang w:eastAsia="zh-CN"/>
        </w:rPr>
      </w:pPr>
      <w:r w:rsidRPr="004B5D5C">
        <w:t>7.6A.3.2.</w:t>
      </w:r>
      <w:r w:rsidRPr="004B5D5C">
        <w:rPr>
          <w:lang w:eastAsia="zh-CN"/>
        </w:rPr>
        <w:t>4</w:t>
      </w:r>
      <w:r w:rsidRPr="004B5D5C">
        <w:tab/>
        <w:t>Test description</w:t>
      </w:r>
    </w:p>
    <w:p w:rsidR="007D0F4A" w:rsidRPr="004B5D5C" w:rsidRDefault="007D0F4A" w:rsidP="007D0F4A">
      <w:pPr>
        <w:pStyle w:val="H6"/>
      </w:pPr>
      <w:r w:rsidRPr="004B5D5C">
        <w:t>7.6A.3.2.</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4B5D5C">
        <w:rPr>
          <w:lang w:eastAsia="zh-CN"/>
        </w:rPr>
        <w:t xml:space="preserve"> or</w:t>
      </w:r>
      <w:r w:rsidRPr="004B5D5C">
        <w:rPr>
          <w:lang w:eastAsia="ja-JP"/>
        </w:rPr>
        <w:t xml:space="preserve"> 7.6A.3.2.4.1-2.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lastRenderedPageBreak/>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10"/>
        <w:gridCol w:w="1413"/>
        <w:gridCol w:w="1437"/>
        <w:gridCol w:w="2142"/>
        <w:gridCol w:w="1784"/>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rsidR="007D0F4A" w:rsidRPr="004B5D5C" w:rsidRDefault="007D0F4A" w:rsidP="00F01620">
            <w:pPr>
              <w:pStyle w:val="TAL"/>
              <w:rPr>
                <w:lang w:eastAsia="zh-CN"/>
              </w:rPr>
            </w:pPr>
            <w:r w:rsidRPr="004B5D5C">
              <w:t>(N</w:t>
            </w:r>
            <w:r w:rsidRPr="004B5D5C">
              <w:rPr>
                <w:lang w:eastAsia="zh-CN"/>
              </w:rPr>
              <w:t>OTE</w:t>
            </w:r>
            <w:r w:rsidRPr="004B5D5C">
              <w:t xml:space="preserve"> 3)</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6"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lang w:eastAsia="zh-CN"/>
              </w:rPr>
              <w:t>s</w:t>
            </w:r>
            <w:r w:rsidRPr="004B5D5C">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vertAlign w:val="superscript"/>
                <w:lang w:eastAsia="zh-CN"/>
              </w:rPr>
            </w:pPr>
            <w:r w:rsidRPr="004B5D5C">
              <w:t>Full RB</w:t>
            </w:r>
            <w:r w:rsidRPr="004B5D5C">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1537C7" w:rsidRPr="004B5D5C" w:rsidRDefault="007D0F4A" w:rsidP="00F01620">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Pr>
        <w:rPr>
          <w:rFonts w:eastAsia="Malgun Gothic"/>
          <w:lang w:eastAsia="zh-CN"/>
        </w:rPr>
      </w:pPr>
    </w:p>
    <w:p w:rsidR="007D0F4A" w:rsidRPr="004B5D5C" w:rsidRDefault="007D0F4A" w:rsidP="007D0F4A">
      <w:pPr>
        <w:pStyle w:val="TH"/>
        <w:rPr>
          <w:lang w:eastAsia="zh-CN"/>
        </w:rPr>
      </w:pPr>
      <w:r w:rsidRPr="004B5D5C">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1910"/>
        <w:gridCol w:w="1411"/>
        <w:gridCol w:w="1307"/>
        <w:gridCol w:w="2273"/>
        <w:gridCol w:w="1782"/>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74" w:author="张玉凤" w:date="2021-01-26T16:39:00Z">
              <w:r w:rsidR="007A406B" w:rsidRPr="00425CB9">
                <w:t xml:space="preserve"> (NOTE </w:t>
              </w:r>
              <w:r w:rsidR="007A406B" w:rsidRPr="004B5D5C">
                <w:t>5</w:t>
              </w:r>
              <w:r w:rsidR="007A406B" w:rsidRPr="00425CB9">
                <w:t>)</w:t>
              </w:r>
            </w:ins>
          </w:p>
          <w:p w:rsidR="007D0F4A" w:rsidRPr="004B5D5C" w:rsidRDefault="007D0F4A"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75" w:author="张玉凤" w:date="2021-01-26T16:39:00Z">
              <w:r w:rsidR="007A406B" w:rsidRPr="00425CB9">
                <w:t xml:space="preserve"> (NOTE </w:t>
              </w:r>
              <w:r w:rsidR="007A406B" w:rsidRPr="004B5D5C">
                <w:t>5</w:t>
              </w:r>
              <w:r w:rsidR="007A406B" w:rsidRPr="00425CB9">
                <w:t>)</w:t>
              </w:r>
            </w:ins>
          </w:p>
          <w:p w:rsidR="007D0F4A" w:rsidRPr="004B5D5C" w:rsidRDefault="007D0F4A" w:rsidP="00F01620">
            <w:pPr>
              <w:pStyle w:val="TAL"/>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76" w:author="张玉凤" w:date="2021-01-26T16:39:00Z">
              <w:r w:rsidR="007A406B" w:rsidRPr="00425CB9">
                <w:t xml:space="preserve"> (NOTE </w:t>
              </w:r>
              <w:r w:rsidR="007A406B" w:rsidRPr="004B5D5C">
                <w:t>5</w:t>
              </w:r>
              <w:r w:rsidR="007A406B" w:rsidRPr="00425CB9">
                <w:t>)</w:t>
              </w:r>
            </w:ins>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(N</w:t>
            </w:r>
            <w:r w:rsidRPr="004B5D5C">
              <w:rPr>
                <w:lang w:eastAsia="zh-CN"/>
              </w:rPr>
              <w:t>OTE</w:t>
            </w:r>
            <w:r w:rsidRPr="004B5D5C">
              <w:t xml:space="preserve"> 3)</w:t>
            </w:r>
          </w:p>
        </w:tc>
      </w:tr>
      <w:tr w:rsidR="007D0F4A" w:rsidRPr="004B5D5C"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lang w:eastAsia="zh-CN"/>
              </w:rPr>
              <w:t>s</w:t>
            </w:r>
            <w:r w:rsidRPr="004B5D5C">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0"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1"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7D0F4A" w:rsidRDefault="007D0F4A" w:rsidP="00F01620">
            <w:pPr>
              <w:pStyle w:val="TAN"/>
              <w:rPr>
                <w:ins w:id="77" w:author="张玉凤" w:date="2021-01-26T16:40: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7A406B" w:rsidRPr="004B5D5C" w:rsidRDefault="007A406B" w:rsidP="00F01620">
            <w:pPr>
              <w:pStyle w:val="TAN"/>
              <w:rPr>
                <w:lang w:eastAsia="zh-CN"/>
              </w:rPr>
            </w:pPr>
            <w:ins w:id="78" w:author="张玉凤" w:date="2021-01-26T16:40: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w:t>
      </w:r>
      <w:r w:rsidRPr="004B5D5C">
        <w:rPr>
          <w:lang w:eastAsia="zh-CN"/>
        </w:rPr>
        <w:t>6</w:t>
      </w:r>
      <w:r w:rsidRPr="004B5D5C">
        <w:t>A.</w:t>
      </w:r>
      <w:r w:rsidRPr="004B5D5C">
        <w:rPr>
          <w:lang w:eastAsia="zh-CN"/>
        </w:rPr>
        <w:t>3.2</w:t>
      </w:r>
      <w:r w:rsidRPr="004B5D5C">
        <w:t>.4.1-1</w:t>
      </w:r>
      <w:r w:rsidRPr="004B5D5C">
        <w:rPr>
          <w:lang w:eastAsia="zh-CN"/>
        </w:rPr>
        <w:t xml:space="preserve"> or</w:t>
      </w:r>
      <w:r w:rsidRPr="004B5D5C">
        <w:t xml:space="preserve"> Table 7.6A.3.2.4.1-2. </w:t>
      </w:r>
    </w:p>
    <w:p w:rsidR="007D0F4A" w:rsidRPr="004B5D5C" w:rsidRDefault="007D0F4A" w:rsidP="007D0F4A">
      <w:pPr>
        <w:pStyle w:val="B10"/>
      </w:pPr>
      <w:r w:rsidRPr="004B5D5C">
        <w:t>5.</w:t>
      </w:r>
      <w:r w:rsidRPr="004B5D5C">
        <w:tab/>
        <w:t>Propagation conditions are set according to Annex B.0.</w:t>
      </w:r>
    </w:p>
    <w:p w:rsidR="007D0F4A" w:rsidRPr="007D0F4A" w:rsidRDefault="007D0F4A" w:rsidP="007D0F4A">
      <w:pPr>
        <w:pStyle w:val="B10"/>
        <w:rPr>
          <w:lang w:eastAsia="zh-CN"/>
        </w:rPr>
      </w:pPr>
      <w:r w:rsidRPr="004B5D5C">
        <w:lastRenderedPageBreak/>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7.6A.3.2.4.3</w:t>
      </w:r>
      <w:r w:rsidRPr="004B5D5C">
        <w:rPr>
          <w:i/>
        </w:rPr>
        <w:t>.</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7D0F4A" w:rsidRPr="004B5D5C" w:rsidRDefault="007D0F4A" w:rsidP="007D0F4A">
      <w:pPr>
        <w:pStyle w:val="H6"/>
        <w:rPr>
          <w:lang w:eastAsia="zh-CN"/>
        </w:rPr>
      </w:pPr>
      <w:r w:rsidRPr="004B5D5C">
        <w:t>7.6A.3.3.</w:t>
      </w:r>
      <w:r w:rsidRPr="004B5D5C">
        <w:rPr>
          <w:lang w:eastAsia="zh-CN"/>
        </w:rPr>
        <w:t>4</w:t>
      </w:r>
      <w:r w:rsidRPr="004B5D5C">
        <w:tab/>
        <w:t>Test description</w:t>
      </w:r>
    </w:p>
    <w:p w:rsidR="007D0F4A" w:rsidRPr="004B5D5C" w:rsidRDefault="007D0F4A" w:rsidP="007D0F4A">
      <w:pPr>
        <w:pStyle w:val="H6"/>
      </w:pPr>
      <w:r w:rsidRPr="004B5D5C">
        <w:t>7.6A.3.3.</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t>Table 7.6A.3.3.4.1-</w:t>
      </w:r>
      <w:r w:rsidRPr="004B5D5C">
        <w:rPr>
          <w:lang w:eastAsia="zh-CN"/>
        </w:rPr>
        <w:t>1</w:t>
      </w:r>
      <w:r w:rsidRPr="004B5D5C">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665"/>
        <w:gridCol w:w="1291"/>
        <w:gridCol w:w="1802"/>
        <w:gridCol w:w="2266"/>
        <w:gridCol w:w="166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79" w:author="张玉凤" w:date="2021-01-26T16:42:00Z">
              <w:r w:rsidR="007A406B" w:rsidRPr="00425CB9">
                <w:t xml:space="preserve"> (NOTE </w:t>
              </w:r>
              <w:r w:rsidR="007A406B" w:rsidRPr="004B5D5C">
                <w:t>5</w:t>
              </w:r>
              <w:r w:rsidR="007A406B" w:rsidRPr="00425CB9">
                <w:t>)</w:t>
              </w:r>
            </w:ins>
          </w:p>
          <w:p w:rsidR="007D0F4A" w:rsidRPr="004B5D5C" w:rsidRDefault="007D0F4A"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80" w:author="张玉凤" w:date="2021-01-26T16:42:00Z">
              <w:r w:rsidR="007A406B" w:rsidRPr="00425CB9">
                <w:t xml:space="preserve"> (NOTE </w:t>
              </w:r>
              <w:r w:rsidR="007A406B" w:rsidRPr="004B5D5C">
                <w:t>5</w:t>
              </w:r>
              <w:r w:rsidR="007A406B" w:rsidRPr="00425CB9">
                <w:t>)</w:t>
              </w:r>
            </w:ins>
          </w:p>
          <w:p w:rsidR="007D0F4A" w:rsidRPr="004B5D5C" w:rsidRDefault="007D0F4A" w:rsidP="00F01620">
            <w:pPr>
              <w:pStyle w:val="TAL"/>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81" w:author="张玉凤" w:date="2021-01-26T16:42:00Z">
              <w:r w:rsidR="007A406B" w:rsidRPr="00425CB9">
                <w:t xml:space="preserve"> (NOTE </w:t>
              </w:r>
              <w:r w:rsidR="007A406B" w:rsidRPr="004B5D5C">
                <w:t>5</w:t>
              </w:r>
              <w:r w:rsidR="007A406B" w:rsidRPr="00425CB9">
                <w:t>)</w:t>
              </w:r>
            </w:ins>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7D0F4A" w:rsidRPr="004B5D5C"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w:t>
            </w:r>
            <w:r w:rsidRPr="004B5D5C">
              <w:rPr>
                <w:lang w:eastAsia="zh-CN"/>
              </w:rPr>
              <w:t xml:space="preserve">s </w:t>
            </w:r>
            <w:r w:rsidRPr="004B5D5C">
              <w:t>RB allocation</w:t>
            </w:r>
          </w:p>
        </w:tc>
        <w:tc>
          <w:tcPr>
            <w:tcW w:w="122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898"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696"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89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7D0F4A" w:rsidRDefault="007D0F4A" w:rsidP="00F01620">
            <w:pPr>
              <w:pStyle w:val="TAN"/>
              <w:rPr>
                <w:ins w:id="82" w:author="张玉凤" w:date="2021-01-26T16:42: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7A406B" w:rsidRPr="004B5D5C" w:rsidRDefault="007A406B" w:rsidP="00F01620">
            <w:pPr>
              <w:pStyle w:val="TAN"/>
              <w:rPr>
                <w:lang w:eastAsia="zh-CN"/>
              </w:rPr>
            </w:pPr>
            <w:ins w:id="83" w:author="张玉凤" w:date="2021-01-26T16:42: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7.6A.3.3.4.1-1. </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7.6A.3.3.4.3</w:t>
      </w:r>
      <w:r w:rsidRPr="004B5D5C">
        <w:rPr>
          <w:i/>
        </w:rPr>
        <w:t>.</w:t>
      </w:r>
      <w:r w:rsidRPr="004B5D5C">
        <w:t xml:space="preserve"> </w:t>
      </w:r>
    </w:p>
    <w:p w:rsidR="00E8631B" w:rsidRDefault="00E8631B" w:rsidP="00E863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D0F4A" w:rsidRPr="004B5D5C" w:rsidRDefault="007D0F4A" w:rsidP="007D0F4A">
      <w:pPr>
        <w:pStyle w:val="H6"/>
        <w:rPr>
          <w:lang w:eastAsia="zh-CN"/>
        </w:rPr>
      </w:pPr>
      <w:r w:rsidRPr="004B5D5C">
        <w:t>7.6A.4</w:t>
      </w:r>
      <w:r w:rsidRPr="004B5D5C">
        <w:rPr>
          <w:lang w:eastAsia="zh-CN"/>
        </w:rPr>
        <w:t>.</w:t>
      </w:r>
      <w:r w:rsidRPr="004B5D5C">
        <w:t>1.</w:t>
      </w:r>
      <w:r w:rsidRPr="004B5D5C">
        <w:rPr>
          <w:lang w:eastAsia="zh-CN"/>
        </w:rPr>
        <w:t>4</w:t>
      </w:r>
      <w:r w:rsidRPr="004B5D5C">
        <w:tab/>
        <w:t>Test description</w:t>
      </w:r>
    </w:p>
    <w:p w:rsidR="007D0F4A" w:rsidRPr="004B5D5C" w:rsidRDefault="007D0F4A" w:rsidP="007D0F4A">
      <w:pPr>
        <w:pStyle w:val="H6"/>
      </w:pPr>
      <w:r w:rsidRPr="004B5D5C">
        <w:t>7.6A.4</w:t>
      </w:r>
      <w:r w:rsidRPr="004B5D5C">
        <w:rPr>
          <w:lang w:eastAsia="zh-CN"/>
        </w:rPr>
        <w:t>.</w:t>
      </w:r>
      <w:r w:rsidRPr="004B5D5C">
        <w:t>1.</w:t>
      </w:r>
      <w:r w:rsidRPr="004B5D5C">
        <w:rPr>
          <w:lang w:eastAsia="zh-CN"/>
        </w:rPr>
        <w:t>4</w:t>
      </w:r>
      <w:r w:rsidRPr="004B5D5C">
        <w:t>.1</w:t>
      </w:r>
      <w:r w:rsidRPr="004B5D5C">
        <w:tab/>
        <w:t>Initial conditions</w:t>
      </w:r>
    </w:p>
    <w:p w:rsidR="007D0F4A" w:rsidRPr="004B5D5C" w:rsidRDefault="007D0F4A" w:rsidP="007D0F4A">
      <w:pPr>
        <w:rPr>
          <w:lang w:eastAsia="zh-CN"/>
        </w:rPr>
      </w:pPr>
      <w:r w:rsidRPr="004B5D5C">
        <w:t>Initial conditions are a set of test configurations the UE needs to be tested in and the steps for the SS to take with the UE to reach the correct measurement state.</w:t>
      </w:r>
    </w:p>
    <w:p w:rsidR="007D0F4A" w:rsidRPr="004B5D5C" w:rsidRDefault="007D0F4A" w:rsidP="007D0F4A">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4B5D5C">
        <w:rPr>
          <w:lang w:eastAsia="zh-CN"/>
        </w:rPr>
        <w:t>,</w:t>
      </w:r>
      <w:r w:rsidRPr="004B5D5C">
        <w:rPr>
          <w:lang w:eastAsia="ja-JP"/>
        </w:rPr>
        <w:t xml:space="preserve"> 7.6A.4.1.4.1-2 or 7.6A.4.1.4.1-3.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7D0F4A" w:rsidRPr="004B5D5C" w:rsidRDefault="007D0F4A" w:rsidP="007D0F4A">
      <w:pPr>
        <w:pStyle w:val="TH"/>
        <w:rPr>
          <w:lang w:eastAsia="zh-CN"/>
        </w:rPr>
      </w:pPr>
      <w:r w:rsidRPr="004B5D5C">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vertAlign w:val="subscript"/>
              </w:rPr>
            </w:pPr>
            <w:r w:rsidRPr="004B5D5C">
              <w:t xml:space="preserve">Highest </w:t>
            </w:r>
            <w:proofErr w:type="spellStart"/>
            <w:r w:rsidRPr="004B5D5C">
              <w:t>N</w:t>
            </w:r>
            <w:r w:rsidRPr="004B5D5C">
              <w:rPr>
                <w:vertAlign w:val="subscript"/>
              </w:rPr>
              <w:t>RB_agg</w:t>
            </w:r>
            <w:proofErr w:type="spellEnd"/>
          </w:p>
          <w:p w:rsidR="007D0F4A" w:rsidRPr="004B5D5C" w:rsidRDefault="007D0F4A" w:rsidP="00F01620">
            <w:pPr>
              <w:pStyle w:val="TAL"/>
            </w:pPr>
            <w:r w:rsidRPr="004B5D5C">
              <w:t>(N</w:t>
            </w:r>
            <w:r w:rsidRPr="004B5D5C">
              <w:rPr>
                <w:lang w:eastAsia="zh-CN"/>
              </w:rPr>
              <w:t>OTE</w:t>
            </w:r>
            <w:r w:rsidRPr="004B5D5C">
              <w:t xml:space="preserve"> 3)</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Pr="004B5D5C" w:rsidRDefault="007D0F4A"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4346AB" w:rsidRPr="004B5D5C" w:rsidRDefault="007D0F4A" w:rsidP="00F01620">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Pr>
        <w:rPr>
          <w:rFonts w:eastAsia="Malgun Gothic"/>
          <w:lang w:eastAsia="zh-CN"/>
        </w:rPr>
      </w:pPr>
    </w:p>
    <w:p w:rsidR="007D0F4A" w:rsidRPr="004B5D5C" w:rsidRDefault="007D0F4A" w:rsidP="007D0F4A">
      <w:pPr>
        <w:pStyle w:val="TH"/>
        <w:rPr>
          <w:rFonts w:eastAsia="SimSun"/>
          <w:lang w:eastAsia="zh-CN"/>
        </w:rPr>
      </w:pPr>
      <w:r w:rsidRPr="004B5D5C">
        <w:t>Table 7.6A.4</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rPr>
                <w:lang w:eastAsia="zh-CN"/>
              </w:rPr>
              <w:t>Mid range for PCC and SCC</w:t>
            </w:r>
            <w:ins w:id="84" w:author="张玉凤" w:date="2021-01-26T16:43:00Z">
              <w:r w:rsidR="00A312AE" w:rsidRPr="00425CB9">
                <w:t xml:space="preserve"> (NOTE 4)</w:t>
              </w:r>
            </w:ins>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REFSENS</w:t>
            </w:r>
            <w:r w:rsidRPr="004B5D5C">
              <w:rPr>
                <w:vertAlign w:val="superscript"/>
                <w:lang w:eastAsia="zh-CN"/>
              </w:rPr>
              <w:t>2</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4B5D5C" w:rsidRDefault="007D0F4A"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7D0F4A" w:rsidRPr="004B5D5C" w:rsidRDefault="007D0F4A"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7D0F4A" w:rsidRDefault="007D0F4A" w:rsidP="00F01620">
            <w:pPr>
              <w:pStyle w:val="TAN"/>
              <w:rPr>
                <w:ins w:id="85" w:author="张玉凤" w:date="2021-01-26T16:56: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064A40" w:rsidRPr="004B5D5C" w:rsidRDefault="00064A40" w:rsidP="00F01620">
            <w:pPr>
              <w:pStyle w:val="TAN"/>
            </w:pPr>
            <w:ins w:id="86" w:author="张玉凤" w:date="2021-01-26T16:56: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7D0F4A" w:rsidRPr="004B5D5C" w:rsidRDefault="007D0F4A" w:rsidP="007D0F4A">
      <w:pPr>
        <w:rPr>
          <w:rFonts w:eastAsia="Malgun Gothic"/>
          <w:lang w:eastAsia="zh-CN"/>
        </w:rPr>
      </w:pPr>
    </w:p>
    <w:p w:rsidR="007D0F4A" w:rsidRPr="004B5D5C" w:rsidRDefault="007D0F4A" w:rsidP="007D0F4A">
      <w:pPr>
        <w:pStyle w:val="TH"/>
        <w:rPr>
          <w:rFonts w:eastAsia="SimSun"/>
          <w:lang w:eastAsia="zh-CN"/>
        </w:rPr>
      </w:pPr>
      <w:r w:rsidRPr="004B5D5C">
        <w:lastRenderedPageBreak/>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Default Conditions</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Normal</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 NOTE 1</w:t>
            </w:r>
          </w:p>
        </w:tc>
      </w:tr>
      <w:tr w:rsidR="007D0F4A"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L"/>
              <w:rPr>
                <w:rFonts w:eastAsia="SimSun"/>
              </w:rPr>
            </w:pPr>
            <w:r w:rsidRPr="004B5D5C">
              <w:t>Lowest</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Test Parameters</w:t>
            </w:r>
          </w:p>
        </w:tc>
      </w:tr>
      <w:tr w:rsidR="007D0F4A"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4B5D5C"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Uplink Configuration</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rPr>
                <w:lang w:eastAsia="zh-CN"/>
              </w:rPr>
            </w:pPr>
            <w:r w:rsidRPr="004B5D5C">
              <w:rPr>
                <w:lang w:eastAsia="zh-CN"/>
              </w:rPr>
              <w:t>CC</w:t>
            </w:r>
          </w:p>
          <w:p w:rsidR="007D0F4A" w:rsidRPr="004B5D5C" w:rsidRDefault="007D0F4A"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 xml:space="preserve">PCC RB allocation </w:t>
            </w:r>
          </w:p>
        </w:tc>
      </w:tr>
      <w:tr w:rsidR="007D0F4A"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pStyle w:val="TAC"/>
              <w:rPr>
                <w:b/>
              </w:rPr>
            </w:pPr>
            <w:r w:rsidRPr="004B5D5C">
              <w:t>NOTE 1</w:t>
            </w:r>
          </w:p>
        </w:tc>
      </w:tr>
      <w:tr w:rsidR="007D0F4A"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4B5D5C" w:rsidRDefault="007D0F4A" w:rsidP="00F01620">
            <w:pPr>
              <w:keepNext/>
              <w:keepLines/>
              <w:spacing w:after="0"/>
              <w:ind w:left="851" w:hanging="851"/>
              <w:rPr>
                <w:rFonts w:ascii="Arial" w:eastAsia="SimSun" w:hAnsi="Arial"/>
                <w:sz w:val="18"/>
                <w:lang w:eastAsia="zh-CN"/>
              </w:rPr>
            </w:pPr>
            <w:r w:rsidRPr="004B5D5C">
              <w:rPr>
                <w:rFonts w:ascii="Arial" w:hAnsi="Arial"/>
                <w:sz w:val="18"/>
                <w:lang w:eastAsia="zh-CN"/>
              </w:rPr>
              <w:t>NOTE 1:</w:t>
            </w:r>
            <w:r w:rsidRPr="004B5D5C">
              <w:rPr>
                <w:rFonts w:ascii="Arial" w:hAnsi="Arial"/>
                <w:sz w:val="18"/>
                <w:lang w:eastAsia="zh-CN"/>
              </w:rPr>
              <w:tab/>
              <w:t>The specific configuration of uplink and downlink are defined in Table 7.3A.1.4.1-3.</w:t>
            </w:r>
          </w:p>
          <w:p w:rsidR="007D0F4A" w:rsidRPr="004B5D5C" w:rsidRDefault="007D0F4A" w:rsidP="00F01620">
            <w:pPr>
              <w:keepNext/>
              <w:keepLines/>
              <w:spacing w:after="0"/>
              <w:ind w:left="851" w:hanging="851"/>
              <w:rPr>
                <w:rFonts w:ascii="Arial"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4B5D5C" w:rsidRDefault="007D0F4A" w:rsidP="007D0F4A"/>
    <w:p w:rsidR="007D0F4A" w:rsidRPr="004B5D5C" w:rsidRDefault="007D0F4A" w:rsidP="007D0F4A">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7D0F4A" w:rsidRPr="004B5D5C" w:rsidRDefault="007D0F4A" w:rsidP="007D0F4A">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7D0F4A" w:rsidRPr="004B5D5C" w:rsidRDefault="007D0F4A" w:rsidP="007D0F4A">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7D0F4A" w:rsidRPr="004B5D5C" w:rsidRDefault="007D0F4A" w:rsidP="007D0F4A">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7.6A.4</w:t>
      </w:r>
      <w:r w:rsidRPr="004B5D5C">
        <w:rPr>
          <w:lang w:eastAsia="zh-CN"/>
        </w:rPr>
        <w:t>.</w:t>
      </w:r>
      <w:r w:rsidRPr="004B5D5C">
        <w:t xml:space="preserve">1.4.1-1, Table 7.6A.4.1.4.1-2 or Table 7.6A.4.1.4.1-3. </w:t>
      </w:r>
    </w:p>
    <w:p w:rsidR="007D0F4A" w:rsidRPr="004B5D5C" w:rsidRDefault="007D0F4A" w:rsidP="007D0F4A">
      <w:pPr>
        <w:pStyle w:val="B10"/>
      </w:pPr>
      <w:r w:rsidRPr="004B5D5C">
        <w:t>5.</w:t>
      </w:r>
      <w:r w:rsidRPr="004B5D5C">
        <w:tab/>
        <w:t>Propagation conditions are set according to Annex B.0.</w:t>
      </w:r>
    </w:p>
    <w:p w:rsidR="007D0F4A" w:rsidRPr="004B5D5C" w:rsidRDefault="007D0F4A" w:rsidP="007D0F4A">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7.6A.4.1.4.3</w:t>
      </w:r>
      <w:r w:rsidRPr="004B5D5C">
        <w:rPr>
          <w:i/>
        </w:rPr>
        <w:t>.</w:t>
      </w:r>
      <w:r w:rsidRPr="004B5D5C">
        <w:t xml:space="preserve"> </w:t>
      </w:r>
    </w:p>
    <w:p w:rsidR="00E8631B" w:rsidRDefault="00E8631B" w:rsidP="00E8631B">
      <w:pPr>
        <w:pStyle w:val="Separation"/>
        <w:rPr>
          <w:rFonts w:eastAsiaTheme="minorEastAsia"/>
          <w:color w:val="FF0000"/>
          <w:sz w:val="32"/>
          <w:lang w:eastAsia="zh-CN"/>
        </w:rPr>
      </w:pPr>
      <w:r w:rsidRPr="00CE5613">
        <w:rPr>
          <w:rFonts w:eastAsia="??"/>
          <w:color w:val="FF0000"/>
          <w:sz w:val="32"/>
        </w:rPr>
        <w:t>&lt;&lt; Unchanged sections omitted &gt;&gt;</w:t>
      </w:r>
    </w:p>
    <w:p w:rsidR="00091BFD" w:rsidRPr="004B5D5C" w:rsidRDefault="00091BFD" w:rsidP="00091BFD">
      <w:pPr>
        <w:pStyle w:val="H6"/>
        <w:rPr>
          <w:lang w:eastAsia="zh-CN"/>
        </w:rPr>
      </w:pPr>
      <w:r w:rsidRPr="004B5D5C">
        <w:t>7.6A.4.2.</w:t>
      </w:r>
      <w:r w:rsidRPr="004B5D5C">
        <w:rPr>
          <w:lang w:eastAsia="zh-CN"/>
        </w:rPr>
        <w:t>4</w:t>
      </w:r>
      <w:r w:rsidRPr="004B5D5C">
        <w:tab/>
        <w:t>Test description</w:t>
      </w:r>
    </w:p>
    <w:p w:rsidR="00091BFD" w:rsidRPr="004B5D5C" w:rsidRDefault="00091BFD" w:rsidP="00091BFD">
      <w:pPr>
        <w:pStyle w:val="H6"/>
      </w:pPr>
      <w:r w:rsidRPr="004B5D5C">
        <w:t>7.6A.4.2.</w:t>
      </w:r>
      <w:r w:rsidRPr="004B5D5C">
        <w:rPr>
          <w:lang w:eastAsia="zh-CN"/>
        </w:rPr>
        <w:t>4</w:t>
      </w:r>
      <w:r w:rsidRPr="004B5D5C">
        <w:t>.1</w:t>
      </w:r>
      <w:r w:rsidRPr="004B5D5C">
        <w:tab/>
        <w:t>Initial conditions</w:t>
      </w:r>
    </w:p>
    <w:p w:rsidR="00091BFD" w:rsidRPr="004B5D5C" w:rsidRDefault="00091BFD" w:rsidP="00091BFD">
      <w:pPr>
        <w:rPr>
          <w:lang w:eastAsia="zh-CN"/>
        </w:rPr>
      </w:pPr>
      <w:r w:rsidRPr="004B5D5C">
        <w:t>Initial conditions are a set of test configurations the UE needs to be tested in and the steps for the SS to take with the UE to reach the correct measurement state.</w:t>
      </w:r>
    </w:p>
    <w:p w:rsidR="00091BFD" w:rsidRPr="004B5D5C" w:rsidRDefault="00091BFD" w:rsidP="00091BFD">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091BFD" w:rsidRPr="004B5D5C" w:rsidRDefault="00091BFD" w:rsidP="00091BFD">
      <w:pPr>
        <w:pStyle w:val="TH"/>
        <w:rPr>
          <w:lang w:eastAsia="zh-CN"/>
        </w:rPr>
      </w:pPr>
      <w:r w:rsidRPr="004B5D5C">
        <w:lastRenderedPageBreak/>
        <w:t>Table 7.6A.4.2.4.1-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Default Conditions</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Normal</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87" w:author="张玉凤" w:date="2021-01-26T16:57:00Z">
              <w:r w:rsidR="0082245E" w:rsidRPr="00425CB9">
                <w:t xml:space="preserve"> (NOTE </w:t>
              </w:r>
              <w:r w:rsidR="0082245E" w:rsidRPr="004B5D5C">
                <w:t>5</w:t>
              </w:r>
              <w:r w:rsidR="0082245E" w:rsidRPr="00425CB9">
                <w:t>)</w:t>
              </w:r>
            </w:ins>
          </w:p>
          <w:p w:rsidR="00091BFD" w:rsidRPr="004B5D5C" w:rsidRDefault="00091BFD"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88" w:author="张玉凤" w:date="2021-01-26T16:57:00Z">
              <w:r w:rsidR="0082245E" w:rsidRPr="00425CB9">
                <w:t xml:space="preserve"> (NOTE </w:t>
              </w:r>
              <w:r w:rsidR="0082245E" w:rsidRPr="004B5D5C">
                <w:t>5</w:t>
              </w:r>
              <w:r w:rsidR="0082245E" w:rsidRPr="00425CB9">
                <w:t>)</w:t>
              </w:r>
            </w:ins>
          </w:p>
          <w:p w:rsidR="00091BFD" w:rsidRPr="004B5D5C" w:rsidRDefault="00091BFD" w:rsidP="00F01620">
            <w:pPr>
              <w:pStyle w:val="TAL"/>
              <w:rPr>
                <w:lang w:eastAsia="zh-CN"/>
              </w:rPr>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89" w:author="张玉凤" w:date="2021-01-26T16:57:00Z">
              <w:r w:rsidR="0082245E" w:rsidRPr="00425CB9">
                <w:t xml:space="preserve"> (NOTE </w:t>
              </w:r>
              <w:r w:rsidR="0082245E" w:rsidRPr="004B5D5C">
                <w:t>5</w:t>
              </w:r>
              <w:r w:rsidR="0082245E" w:rsidRPr="00425CB9">
                <w:t>)</w:t>
              </w:r>
            </w:ins>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rFonts w:eastAsia="Malgun Gothic"/>
              </w:rPr>
            </w:pPr>
            <w:r w:rsidRPr="004B5D5C">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Lowest</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Test Parameters</w:t>
            </w:r>
          </w:p>
        </w:tc>
      </w:tr>
      <w:tr w:rsidR="00091BFD"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091BFD" w:rsidRPr="004B5D5C" w:rsidRDefault="00091BFD"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Uplink Configuration</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REFSENS</w:t>
            </w:r>
            <w:r w:rsidRPr="004B5D5C">
              <w:rPr>
                <w:vertAlign w:val="superscript"/>
                <w:lang w:eastAsia="zh-CN"/>
              </w:rPr>
              <w:t>2</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091BFD" w:rsidRPr="004B5D5C" w:rsidRDefault="00091BFD"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091BFD" w:rsidRPr="004B5D5C" w:rsidRDefault="00091BFD"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091BFD" w:rsidRPr="004B5D5C" w:rsidRDefault="00091BFD"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091BFD" w:rsidRDefault="00091BFD" w:rsidP="00F01620">
            <w:pPr>
              <w:pStyle w:val="TAN"/>
              <w:rPr>
                <w:ins w:id="90" w:author="张玉凤" w:date="2021-01-26T16:57: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82245E" w:rsidRPr="004B5D5C" w:rsidRDefault="0082245E" w:rsidP="00F01620">
            <w:pPr>
              <w:pStyle w:val="TAN"/>
              <w:rPr>
                <w:lang w:eastAsia="zh-CN"/>
              </w:rPr>
            </w:pPr>
            <w:ins w:id="91" w:author="张玉凤" w:date="2021-01-26T16:57: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091BFD" w:rsidRPr="004B5D5C" w:rsidRDefault="00091BFD" w:rsidP="00091BFD"/>
    <w:p w:rsidR="00091BFD" w:rsidRPr="004B5D5C" w:rsidRDefault="00091BFD" w:rsidP="00091BFD">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091BFD" w:rsidRPr="004B5D5C" w:rsidRDefault="00091BFD" w:rsidP="00091BF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091BFD" w:rsidRPr="004B5D5C" w:rsidRDefault="00091BFD" w:rsidP="00091BF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091BFD" w:rsidRPr="004B5D5C" w:rsidRDefault="00091BFD" w:rsidP="00091BF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7.6A.4.2.4.1-1</w:t>
      </w:r>
      <w:r w:rsidRPr="004B5D5C">
        <w:rPr>
          <w:lang w:eastAsia="zh-CN"/>
        </w:rPr>
        <w:t xml:space="preserve"> or</w:t>
      </w:r>
      <w:r w:rsidRPr="004B5D5C">
        <w:t xml:space="preserve"> Table 7.6A.4.2.4.1-2. </w:t>
      </w:r>
    </w:p>
    <w:p w:rsidR="00091BFD" w:rsidRPr="004B5D5C" w:rsidRDefault="00091BFD" w:rsidP="00091BFD">
      <w:pPr>
        <w:pStyle w:val="B10"/>
      </w:pPr>
      <w:r w:rsidRPr="004B5D5C">
        <w:t>5.</w:t>
      </w:r>
      <w:r w:rsidRPr="004B5D5C">
        <w:tab/>
        <w:t>Propagation conditions are set according to Annex B.0.</w:t>
      </w:r>
    </w:p>
    <w:p w:rsidR="00091BFD" w:rsidRPr="004B5D5C" w:rsidRDefault="00091BFD" w:rsidP="00091BF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7.6A.4.2.4.3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091BFD" w:rsidRPr="004B5D5C" w:rsidRDefault="00091BFD" w:rsidP="00091BFD">
      <w:pPr>
        <w:pStyle w:val="H6"/>
        <w:rPr>
          <w:lang w:eastAsia="zh-CN"/>
        </w:rPr>
      </w:pPr>
      <w:r w:rsidRPr="004B5D5C">
        <w:t>7.6A.4.3.</w:t>
      </w:r>
      <w:r w:rsidRPr="004B5D5C">
        <w:rPr>
          <w:lang w:eastAsia="zh-CN"/>
        </w:rPr>
        <w:t>4</w:t>
      </w:r>
      <w:r w:rsidRPr="004B5D5C">
        <w:tab/>
        <w:t>Test description</w:t>
      </w:r>
    </w:p>
    <w:p w:rsidR="00091BFD" w:rsidRPr="004B5D5C" w:rsidRDefault="00091BFD" w:rsidP="00091BFD">
      <w:pPr>
        <w:pStyle w:val="H6"/>
      </w:pPr>
      <w:r w:rsidRPr="004B5D5C">
        <w:t>7.6A.4.3.</w:t>
      </w:r>
      <w:r w:rsidRPr="004B5D5C">
        <w:rPr>
          <w:lang w:eastAsia="zh-CN"/>
        </w:rPr>
        <w:t>4</w:t>
      </w:r>
      <w:r w:rsidRPr="004B5D5C">
        <w:t>.1</w:t>
      </w:r>
      <w:r w:rsidRPr="004B5D5C">
        <w:tab/>
        <w:t>Initial conditions</w:t>
      </w:r>
    </w:p>
    <w:p w:rsidR="00091BFD" w:rsidRPr="004B5D5C" w:rsidRDefault="00091BFD" w:rsidP="00091BFD">
      <w:pPr>
        <w:rPr>
          <w:lang w:eastAsia="zh-CN"/>
        </w:rPr>
      </w:pPr>
      <w:r w:rsidRPr="004B5D5C">
        <w:t>Initial conditions are a set of test configurations the UE needs to be tested in and the steps for the SS to take with the UE to reach the correct measurement state.</w:t>
      </w:r>
    </w:p>
    <w:p w:rsidR="00091BFD" w:rsidRPr="004B5D5C" w:rsidRDefault="00091BFD" w:rsidP="00091BFD">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091BFD" w:rsidRPr="004B5D5C" w:rsidRDefault="00091BFD" w:rsidP="00091BFD">
      <w:pPr>
        <w:pStyle w:val="TH"/>
        <w:rPr>
          <w:lang w:eastAsia="zh-CN"/>
        </w:rPr>
      </w:pPr>
      <w:r w:rsidRPr="004B5D5C">
        <w:lastRenderedPageBreak/>
        <w:t>Table 7.6A.4.3.4.1-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Default Conditions</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Normal</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92" w:author="张玉凤" w:date="2021-01-26T16:58:00Z">
              <w:r w:rsidR="00B70969" w:rsidRPr="00425CB9">
                <w:t xml:space="preserve"> (NOTE </w:t>
              </w:r>
              <w:r w:rsidR="00B70969" w:rsidRPr="004B5D5C">
                <w:t>5</w:t>
              </w:r>
              <w:r w:rsidR="00B70969" w:rsidRPr="00425CB9">
                <w:t>)</w:t>
              </w:r>
            </w:ins>
          </w:p>
          <w:p w:rsidR="00091BFD" w:rsidRPr="004B5D5C" w:rsidRDefault="00091BFD"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93" w:author="张玉凤" w:date="2021-01-26T16:58:00Z">
              <w:r w:rsidR="00B70969" w:rsidRPr="00425CB9">
                <w:t xml:space="preserve"> (NOTE </w:t>
              </w:r>
              <w:r w:rsidR="00B70969" w:rsidRPr="004B5D5C">
                <w:t>5</w:t>
              </w:r>
              <w:r w:rsidR="00B70969" w:rsidRPr="00425CB9">
                <w:t>)</w:t>
              </w:r>
            </w:ins>
          </w:p>
          <w:p w:rsidR="00091BFD" w:rsidRPr="004B5D5C" w:rsidRDefault="00091BFD" w:rsidP="00F01620">
            <w:pPr>
              <w:pStyle w:val="TAL"/>
              <w:rPr>
                <w:lang w:eastAsia="zh-CN"/>
              </w:rPr>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94" w:author="张玉凤" w:date="2021-01-26T16:58:00Z">
              <w:r w:rsidR="00B70969" w:rsidRPr="00425CB9">
                <w:t xml:space="preserve"> (NOTE </w:t>
              </w:r>
              <w:r w:rsidR="00B70969" w:rsidRPr="004B5D5C">
                <w:t>5</w:t>
              </w:r>
              <w:r w:rsidR="00B70969" w:rsidRPr="00425CB9">
                <w:t>)</w:t>
              </w:r>
            </w:ins>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091BFD"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L"/>
            </w:pPr>
            <w:r w:rsidRPr="004B5D5C">
              <w:t>Lowest</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Test Parameters</w:t>
            </w:r>
          </w:p>
        </w:tc>
      </w:tr>
      <w:tr w:rsidR="00091BFD"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091BFD" w:rsidRPr="004B5D5C" w:rsidRDefault="00091BFD"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Uplink Configuration</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rPr>
                <w:lang w:eastAsia="zh-CN"/>
              </w:rPr>
            </w:pPr>
            <w:r w:rsidRPr="004B5D5C">
              <w:rPr>
                <w:lang w:eastAsia="zh-CN"/>
              </w:rPr>
              <w:t>CC</w:t>
            </w:r>
          </w:p>
          <w:p w:rsidR="00091BFD" w:rsidRPr="004B5D5C" w:rsidRDefault="00091BFD"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 xml:space="preserve">PCC RB allocation </w:t>
            </w:r>
          </w:p>
        </w:tc>
      </w:tr>
      <w:tr w:rsidR="00091BFD"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091BFD" w:rsidRPr="004B5D5C" w:rsidRDefault="00091BFD" w:rsidP="00F01620">
            <w:pPr>
              <w:pStyle w:val="TAC"/>
              <w:rPr>
                <w:b/>
              </w:rPr>
            </w:pPr>
            <w:r w:rsidRPr="004B5D5C">
              <w:t>REFSENS</w:t>
            </w:r>
            <w:r w:rsidRPr="004B5D5C">
              <w:rPr>
                <w:vertAlign w:val="superscript"/>
                <w:lang w:eastAsia="zh-CN"/>
              </w:rPr>
              <w:t>2</w:t>
            </w:r>
          </w:p>
        </w:tc>
      </w:tr>
      <w:tr w:rsidR="00091BFD"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091BFD" w:rsidRPr="004B5D5C" w:rsidRDefault="00091BFD"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091BFD" w:rsidRPr="004B5D5C" w:rsidRDefault="00091BFD"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091BFD" w:rsidRPr="004B5D5C" w:rsidRDefault="00091BFD"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091BFD" w:rsidRDefault="00091BFD" w:rsidP="00F01620">
            <w:pPr>
              <w:pStyle w:val="TAN"/>
              <w:rPr>
                <w:ins w:id="95" w:author="张玉凤" w:date="2021-01-26T16:58: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B70969" w:rsidRPr="004B5D5C" w:rsidRDefault="00B70969" w:rsidP="00F01620">
            <w:pPr>
              <w:pStyle w:val="TAN"/>
              <w:rPr>
                <w:lang w:eastAsia="zh-CN"/>
              </w:rPr>
            </w:pPr>
            <w:ins w:id="96" w:author="张玉凤" w:date="2021-01-26T16:58: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091BFD" w:rsidRPr="004B5D5C" w:rsidRDefault="00091BFD" w:rsidP="00091BFD"/>
    <w:p w:rsidR="00091BFD" w:rsidRPr="004B5D5C" w:rsidRDefault="00091BFD" w:rsidP="00091BFD">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091BFD" w:rsidRPr="004B5D5C" w:rsidRDefault="00091BFD" w:rsidP="00091BFD">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091BFD" w:rsidRPr="004B5D5C" w:rsidRDefault="00091BFD" w:rsidP="00091BFD">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091BFD" w:rsidRPr="004B5D5C" w:rsidRDefault="00091BFD" w:rsidP="00091BFD">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7.6A.4.3.4.1-1</w:t>
      </w:r>
      <w:r w:rsidRPr="004B5D5C">
        <w:rPr>
          <w:lang w:eastAsia="zh-CN"/>
        </w:rPr>
        <w:t xml:space="preserve"> or</w:t>
      </w:r>
      <w:r w:rsidRPr="004B5D5C">
        <w:t xml:space="preserve"> Table 7.6A.4.3.4.1-2. </w:t>
      </w:r>
    </w:p>
    <w:p w:rsidR="00091BFD" w:rsidRPr="004B5D5C" w:rsidRDefault="00091BFD" w:rsidP="00091BFD">
      <w:pPr>
        <w:pStyle w:val="B10"/>
      </w:pPr>
      <w:r w:rsidRPr="004B5D5C">
        <w:t>5.</w:t>
      </w:r>
      <w:r w:rsidRPr="004B5D5C">
        <w:tab/>
        <w:t>Propagation conditions are set according to Annex B.0.</w:t>
      </w:r>
    </w:p>
    <w:p w:rsidR="00091BFD" w:rsidRPr="004B5D5C" w:rsidRDefault="00091BFD" w:rsidP="00091BFD">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7.6A.4.3.4.3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950ECF" w:rsidRPr="004B5D5C" w:rsidRDefault="00950ECF" w:rsidP="00950ECF">
      <w:pPr>
        <w:pStyle w:val="H6"/>
        <w:rPr>
          <w:lang w:eastAsia="zh-CN"/>
        </w:rPr>
      </w:pPr>
      <w:r w:rsidRPr="004B5D5C">
        <w:t>7.8A.2</w:t>
      </w:r>
      <w:r w:rsidRPr="004B5D5C">
        <w:rPr>
          <w:lang w:eastAsia="zh-CN"/>
        </w:rPr>
        <w:t>.</w:t>
      </w:r>
      <w:r w:rsidRPr="004B5D5C">
        <w:t>1.</w:t>
      </w:r>
      <w:r w:rsidRPr="004B5D5C">
        <w:rPr>
          <w:lang w:eastAsia="zh-CN"/>
        </w:rPr>
        <w:t>4</w:t>
      </w:r>
      <w:r w:rsidRPr="004B5D5C">
        <w:tab/>
        <w:t>Test description</w:t>
      </w:r>
    </w:p>
    <w:p w:rsidR="00950ECF" w:rsidRPr="004B5D5C" w:rsidRDefault="00950ECF" w:rsidP="00950ECF">
      <w:pPr>
        <w:pStyle w:val="H6"/>
      </w:pPr>
      <w:r w:rsidRPr="004B5D5C">
        <w:t>7.8A.2</w:t>
      </w:r>
      <w:r w:rsidRPr="004B5D5C">
        <w:rPr>
          <w:lang w:eastAsia="zh-CN"/>
        </w:rPr>
        <w:t>.</w:t>
      </w:r>
      <w:r w:rsidRPr="004B5D5C">
        <w:t>1.</w:t>
      </w:r>
      <w:r w:rsidRPr="004B5D5C">
        <w:rPr>
          <w:lang w:eastAsia="zh-CN"/>
        </w:rPr>
        <w:t>4</w:t>
      </w:r>
      <w:r w:rsidRPr="004B5D5C">
        <w:t>.1</w:t>
      </w:r>
      <w:r w:rsidRPr="004B5D5C">
        <w:tab/>
        <w:t>Initial conditions</w:t>
      </w:r>
    </w:p>
    <w:p w:rsidR="00950ECF" w:rsidRPr="004B5D5C" w:rsidRDefault="00950ECF" w:rsidP="00950ECF">
      <w:pPr>
        <w:rPr>
          <w:lang w:eastAsia="zh-CN"/>
        </w:rPr>
      </w:pPr>
      <w:r w:rsidRPr="004B5D5C">
        <w:t>Initial conditions are a set of test configurations the UE needs to be tested in and the steps for the SS to take with the UE to reach the correct measurement state.</w:t>
      </w:r>
    </w:p>
    <w:p w:rsidR="00950ECF" w:rsidRPr="004B5D5C" w:rsidRDefault="00950ECF" w:rsidP="00950ECF">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50ECF" w:rsidRPr="004B5D5C" w:rsidRDefault="00950ECF" w:rsidP="00950ECF">
      <w:pPr>
        <w:pStyle w:val="TH"/>
        <w:rPr>
          <w:lang w:eastAsia="zh-CN"/>
        </w:rPr>
      </w:pPr>
      <w:r w:rsidRPr="004B5D5C">
        <w:lastRenderedPageBreak/>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lang w:eastAsia="zh-CN"/>
              </w:rPr>
              <w:t>Mid range</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vertAlign w:val="subscript"/>
              </w:rPr>
            </w:pPr>
            <w:r w:rsidRPr="004B5D5C">
              <w:t xml:space="preserve">Highest </w:t>
            </w:r>
            <w:proofErr w:type="spellStart"/>
            <w:r w:rsidRPr="004B5D5C">
              <w:t>N</w:t>
            </w:r>
            <w:r w:rsidRPr="004B5D5C">
              <w:rPr>
                <w:vertAlign w:val="subscript"/>
              </w:rPr>
              <w:t>RB_agg</w:t>
            </w:r>
            <w:proofErr w:type="spellEnd"/>
          </w:p>
          <w:p w:rsidR="00950ECF" w:rsidRPr="004B5D5C" w:rsidRDefault="00950ECF" w:rsidP="00F01620">
            <w:pPr>
              <w:pStyle w:val="TAL"/>
            </w:pPr>
            <w:r w:rsidRPr="004B5D5C">
              <w:t>(N</w:t>
            </w:r>
            <w:r w:rsidRPr="004B5D5C">
              <w:rPr>
                <w:lang w:eastAsia="zh-CN"/>
              </w:rPr>
              <w:t>OTE</w:t>
            </w:r>
            <w:r w:rsidRPr="004B5D5C">
              <w:t xml:space="preserve"> 3)</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rFonts w:eastAsia="MS Mincho"/>
                <w:lang w:eastAsia="ja-JP"/>
              </w:rPr>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 xml:space="preserve">PCC RB allocation </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Pr="004B5D5C" w:rsidRDefault="00950ECF"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rsidR="000F4191" w:rsidRPr="004B5D5C" w:rsidRDefault="00950ECF" w:rsidP="00F01620">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rsidR="00950ECF" w:rsidRPr="004B5D5C" w:rsidRDefault="00950ECF" w:rsidP="00950ECF">
      <w:pPr>
        <w:rPr>
          <w:rFonts w:eastAsia="Malgun Gothic"/>
          <w:lang w:eastAsia="zh-CN"/>
        </w:rPr>
      </w:pPr>
    </w:p>
    <w:p w:rsidR="00950ECF" w:rsidRPr="004B5D5C" w:rsidRDefault="00950ECF" w:rsidP="00950ECF">
      <w:pPr>
        <w:pStyle w:val="TH"/>
        <w:rPr>
          <w:lang w:eastAsia="zh-CN"/>
        </w:rPr>
      </w:pPr>
      <w:r w:rsidRPr="004B5D5C">
        <w:t>Table 7.8A.2</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rPr>
                <w:lang w:eastAsia="zh-CN"/>
              </w:rPr>
              <w:t>Mid range for PCC and SCC</w:t>
            </w:r>
            <w:ins w:id="97" w:author="张玉凤" w:date="2021-01-26T17:03:00Z">
              <w:r w:rsidR="006975E9" w:rsidRPr="00425CB9">
                <w:t xml:space="preserve"> (NOTE 4)</w:t>
              </w:r>
            </w:ins>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Default="00950ECF" w:rsidP="00F01620">
            <w:pPr>
              <w:pStyle w:val="TAN"/>
              <w:rPr>
                <w:ins w:id="98" w:author="张玉凤" w:date="2021-01-26T17:03:00Z"/>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pPr>
            <w:ins w:id="99" w:author="张玉凤" w:date="2021-01-26T17:03:00Z">
              <w:r w:rsidRPr="00425CB9">
                <w:rPr>
                  <w:lang w:eastAsia="zh-CN"/>
                </w:rPr>
                <w:t xml:space="preserve">NOTE </w:t>
              </w:r>
              <w:r w:rsidRPr="00425CB9">
                <w:t>4</w:t>
              </w:r>
              <w:r w:rsidRPr="00425CB9">
                <w:rPr>
                  <w:lang w:eastAsia="zh-CN"/>
                </w:rPr>
                <w:t>:</w:t>
              </w:r>
              <w:r w:rsidRPr="00425CB9">
                <w:rPr>
                  <w:lang w:eastAsia="zh-CN"/>
                </w:rPr>
                <w:tab/>
                <w:t>For NR band n28, 30MHz test channel bandwidth is tested with High range test frequencies.</w:t>
              </w:r>
            </w:ins>
          </w:p>
        </w:tc>
      </w:tr>
    </w:tbl>
    <w:p w:rsidR="00950ECF" w:rsidRPr="004B5D5C" w:rsidRDefault="00950ECF" w:rsidP="00950ECF">
      <w:pPr>
        <w:rPr>
          <w:rFonts w:eastAsia="Malgun Gothic"/>
          <w:lang w:eastAsia="zh-CN"/>
        </w:rPr>
      </w:pPr>
    </w:p>
    <w:p w:rsidR="00950ECF" w:rsidRPr="004B5D5C" w:rsidRDefault="00950ECF" w:rsidP="00950ECF">
      <w:pPr>
        <w:pStyle w:val="TH"/>
        <w:rPr>
          <w:lang w:eastAsia="zh-CN"/>
        </w:rPr>
      </w:pPr>
      <w:r w:rsidRPr="004B5D5C">
        <w:t xml:space="preserve">Table 7.8A.1.4.1-3: Test configuration table for </w:t>
      </w:r>
      <w:proofErr w:type="spellStart"/>
      <w:r w:rsidRPr="004B5D5C">
        <w:t>Intraband</w:t>
      </w:r>
      <w:proofErr w:type="spellEnd"/>
      <w:r w:rsidRPr="004B5D5C">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NOTE 1</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Highest </w:t>
            </w:r>
            <w:proofErr w:type="spellStart"/>
            <w:r w:rsidRPr="004B5D5C">
              <w:t>N</w:t>
            </w:r>
            <w:r w:rsidRPr="004B5D5C">
              <w:rPr>
                <w:vertAlign w:val="subscript"/>
              </w:rPr>
              <w:t>RB_agg</w:t>
            </w:r>
            <w:proofErr w:type="spellEnd"/>
            <w:r w:rsidRPr="004B5D5C">
              <w:t xml:space="preserve"> for PCC and SCC, NOTE 1</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NOTE 1</w:t>
            </w:r>
          </w:p>
        </w:tc>
      </w:tr>
      <w:tr w:rsidR="00950ECF" w:rsidRPr="004B5D5C" w:rsidTr="00F01620">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keepNext/>
              <w:keepLines/>
              <w:spacing w:after="0"/>
              <w:ind w:left="851" w:hanging="851"/>
              <w:rPr>
                <w:rFonts w:ascii="Arial" w:eastAsia="SimSun" w:hAnsi="Arial"/>
                <w:sz w:val="18"/>
                <w:lang w:eastAsia="zh-CN"/>
              </w:rPr>
            </w:pPr>
            <w:r w:rsidRPr="004B5D5C">
              <w:rPr>
                <w:rFonts w:ascii="Arial" w:hAnsi="Arial"/>
                <w:sz w:val="18"/>
                <w:lang w:eastAsia="zh-CN"/>
              </w:rPr>
              <w:t>NOTE 1:</w:t>
            </w:r>
            <w:r w:rsidRPr="004B5D5C">
              <w:rPr>
                <w:rFonts w:ascii="Arial" w:hAnsi="Arial"/>
                <w:sz w:val="18"/>
                <w:lang w:eastAsia="zh-CN"/>
              </w:rPr>
              <w:tab/>
              <w:t>The specific configuration of uplink and downlink are defined in Table 7.3A.1.4.1-3.</w:t>
            </w:r>
          </w:p>
          <w:p w:rsidR="00950ECF" w:rsidRPr="004B5D5C" w:rsidRDefault="00950ECF" w:rsidP="00F01620">
            <w:pPr>
              <w:keepNext/>
              <w:keepLines/>
              <w:spacing w:after="0"/>
              <w:ind w:left="851" w:hanging="851"/>
              <w:rPr>
                <w:rFonts w:ascii="Arial" w:hAnsi="Arial"/>
                <w:sz w:val="18"/>
              </w:rPr>
            </w:pPr>
            <w:r w:rsidRPr="004B5D5C">
              <w:rPr>
                <w:rFonts w:ascii="Arial" w:eastAsia="SimSun" w:hAnsi="Arial"/>
                <w:sz w:val="18"/>
                <w:lang w:eastAsia="zh-CN"/>
              </w:rPr>
              <w:t>NOTE 2:</w:t>
            </w:r>
            <w:r w:rsidRPr="004B5D5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950ECF" w:rsidRPr="004B5D5C" w:rsidRDefault="00950ECF" w:rsidP="00950ECF">
      <w:pPr>
        <w:rPr>
          <w:rFonts w:eastAsia="Malgun Gothic"/>
          <w:lang w:eastAsia="zh-CN"/>
        </w:rPr>
      </w:pPr>
    </w:p>
    <w:p w:rsidR="00950ECF" w:rsidRPr="004B5D5C" w:rsidRDefault="00950ECF" w:rsidP="00950ECF">
      <w:pPr>
        <w:pStyle w:val="B10"/>
      </w:pPr>
      <w:r w:rsidRPr="004B5D5C">
        <w:lastRenderedPageBreak/>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950ECF" w:rsidRPr="004B5D5C" w:rsidRDefault="00950ECF" w:rsidP="00950EC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50ECF" w:rsidRPr="004B5D5C" w:rsidRDefault="00950ECF" w:rsidP="00950ECF">
      <w:pPr>
        <w:pStyle w:val="B10"/>
      </w:pPr>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50ECF" w:rsidRPr="004B5D5C" w:rsidRDefault="00950ECF" w:rsidP="00950ECF">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7.8A.2</w:t>
      </w:r>
      <w:r w:rsidRPr="004B5D5C">
        <w:rPr>
          <w:lang w:eastAsia="zh-CN"/>
        </w:rPr>
        <w:t>.</w:t>
      </w:r>
      <w:r w:rsidRPr="004B5D5C">
        <w:t>1.4.1-1</w:t>
      </w:r>
      <w:r w:rsidRPr="004B5D5C">
        <w:rPr>
          <w:lang w:eastAsia="zh-CN"/>
        </w:rPr>
        <w:t xml:space="preserve">, </w:t>
      </w:r>
      <w:r w:rsidRPr="004B5D5C">
        <w:t>Table 7.8A.2</w:t>
      </w:r>
      <w:r w:rsidRPr="004B5D5C">
        <w:rPr>
          <w:lang w:eastAsia="zh-CN"/>
        </w:rPr>
        <w:t>.</w:t>
      </w:r>
      <w:r w:rsidRPr="004B5D5C">
        <w:t>1.4.1-</w:t>
      </w:r>
      <w:r w:rsidRPr="004B5D5C">
        <w:rPr>
          <w:lang w:eastAsia="zh-CN"/>
        </w:rPr>
        <w:t>2</w:t>
      </w:r>
      <w:r w:rsidRPr="004B5D5C">
        <w:t xml:space="preserve"> or Table 7.8A.2.1.4.1-3. </w:t>
      </w:r>
    </w:p>
    <w:p w:rsidR="00950ECF" w:rsidRPr="004B5D5C" w:rsidRDefault="00950ECF" w:rsidP="00950ECF">
      <w:pPr>
        <w:pStyle w:val="B10"/>
      </w:pPr>
      <w:r w:rsidRPr="004B5D5C">
        <w:t>5.</w:t>
      </w:r>
      <w:r w:rsidRPr="004B5D5C">
        <w:tab/>
        <w:t>Propagation conditions are set according to Annex B.0.</w:t>
      </w:r>
    </w:p>
    <w:p w:rsidR="00950ECF" w:rsidRPr="004B5D5C" w:rsidRDefault="00950ECF" w:rsidP="00950ECF">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7.8A.2.1.4.3</w:t>
      </w:r>
      <w:r w:rsidRPr="004B5D5C">
        <w:rPr>
          <w:i/>
        </w:rPr>
        <w:t>.</w:t>
      </w:r>
      <w:r w:rsidRPr="004B5D5C">
        <w:t xml:space="preserve"> </w:t>
      </w:r>
    </w:p>
    <w:p w:rsidR="00091BFD"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950ECF" w:rsidRPr="004B5D5C" w:rsidRDefault="00950ECF" w:rsidP="00950ECF">
      <w:pPr>
        <w:pStyle w:val="H6"/>
        <w:rPr>
          <w:lang w:eastAsia="zh-CN"/>
        </w:rPr>
      </w:pPr>
      <w:r w:rsidRPr="004B5D5C">
        <w:t>7.8A.2.3.</w:t>
      </w:r>
      <w:r w:rsidRPr="004B5D5C">
        <w:rPr>
          <w:lang w:eastAsia="zh-CN"/>
        </w:rPr>
        <w:t>4</w:t>
      </w:r>
      <w:r w:rsidRPr="004B5D5C">
        <w:tab/>
        <w:t>Test description</w:t>
      </w:r>
    </w:p>
    <w:p w:rsidR="00950ECF" w:rsidRPr="004B5D5C" w:rsidRDefault="00950ECF" w:rsidP="00950ECF">
      <w:pPr>
        <w:pStyle w:val="H6"/>
      </w:pPr>
      <w:r w:rsidRPr="004B5D5C">
        <w:t>7.8A.2.3.</w:t>
      </w:r>
      <w:r w:rsidRPr="004B5D5C">
        <w:rPr>
          <w:lang w:eastAsia="zh-CN"/>
        </w:rPr>
        <w:t>4</w:t>
      </w:r>
      <w:r w:rsidRPr="004B5D5C">
        <w:t>.1</w:t>
      </w:r>
      <w:r w:rsidRPr="004B5D5C">
        <w:tab/>
        <w:t>Initial conditions</w:t>
      </w:r>
    </w:p>
    <w:p w:rsidR="00950ECF" w:rsidRPr="004B5D5C" w:rsidRDefault="00950ECF" w:rsidP="00950ECF">
      <w:pPr>
        <w:rPr>
          <w:lang w:eastAsia="zh-CN"/>
        </w:rPr>
      </w:pPr>
      <w:r w:rsidRPr="004B5D5C">
        <w:t>Initial conditions are a set of test configurations the UE needs to be tested in and the steps for the SS to take with the UE to reach the correct measurement state.</w:t>
      </w:r>
    </w:p>
    <w:p w:rsidR="00950ECF" w:rsidRPr="004B5D5C" w:rsidRDefault="00950ECF" w:rsidP="00950ECF">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rsidR="00950ECF" w:rsidRPr="004B5D5C" w:rsidRDefault="00950ECF" w:rsidP="00950ECF">
      <w:pPr>
        <w:pStyle w:val="TH"/>
        <w:rPr>
          <w:lang w:eastAsia="zh-CN"/>
        </w:rPr>
      </w:pPr>
      <w:r w:rsidRPr="004B5D5C">
        <w:t>Table 7.8A.2.3.4.1-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Default Conditions</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Normal</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rPr>
                <w:lang w:eastAsia="zh-CN"/>
              </w:rPr>
              <w:t xml:space="preserve">Inter-band : Mid range for </w:t>
            </w:r>
            <w:r w:rsidRPr="004B5D5C">
              <w:t>PCC</w:t>
            </w:r>
            <w:r w:rsidRPr="004B5D5C">
              <w:rPr>
                <w:lang w:eastAsia="zh-CN"/>
              </w:rPr>
              <w:t xml:space="preserve"> and SCCs</w:t>
            </w:r>
            <w:ins w:id="100" w:author="张玉凤" w:date="2021-01-26T17:05:00Z">
              <w:r w:rsidR="006975E9" w:rsidRPr="00425CB9">
                <w:t xml:space="preserve"> (NOTE </w:t>
              </w:r>
              <w:r w:rsidR="006975E9" w:rsidRPr="004B5D5C">
                <w:t>5</w:t>
              </w:r>
              <w:r w:rsidR="006975E9" w:rsidRPr="00425CB9">
                <w:t>)</w:t>
              </w:r>
            </w:ins>
          </w:p>
          <w:p w:rsidR="00950ECF" w:rsidRPr="004B5D5C" w:rsidRDefault="00950ECF" w:rsidP="00F01620">
            <w:pPr>
              <w:pStyle w:val="TAL"/>
              <w:rPr>
                <w:lang w:eastAsia="zh-CN"/>
              </w:rPr>
            </w:pPr>
            <w:r w:rsidRPr="004B5D5C">
              <w:t>Intra-band contiguous + Inter-band</w:t>
            </w:r>
            <w:r w:rsidRPr="004B5D5C">
              <w:rPr>
                <w:lang w:eastAsia="zh-CN"/>
              </w:rPr>
              <w:t xml:space="preserve">: Mid range for </w:t>
            </w:r>
            <w:r w:rsidRPr="004B5D5C">
              <w:t>PCC</w:t>
            </w:r>
            <w:r w:rsidRPr="004B5D5C">
              <w:rPr>
                <w:lang w:eastAsia="zh-CN"/>
              </w:rPr>
              <w:t xml:space="preserve"> and SCCs</w:t>
            </w:r>
            <w:ins w:id="101" w:author="张玉凤" w:date="2021-01-26T17:05:00Z">
              <w:r w:rsidR="006975E9" w:rsidRPr="00425CB9">
                <w:t xml:space="preserve"> (NOTE </w:t>
              </w:r>
              <w:r w:rsidR="006975E9" w:rsidRPr="004B5D5C">
                <w:t>5</w:t>
              </w:r>
              <w:r w:rsidR="006975E9" w:rsidRPr="00425CB9">
                <w:t>)</w:t>
              </w:r>
            </w:ins>
          </w:p>
          <w:p w:rsidR="00950ECF" w:rsidRPr="004B5D5C" w:rsidRDefault="00950ECF" w:rsidP="00F01620">
            <w:pPr>
              <w:pStyle w:val="TAL"/>
            </w:pPr>
            <w:r w:rsidRPr="004B5D5C">
              <w:t>Intra-band non-contiguous + Inter-band</w:t>
            </w:r>
            <w:r w:rsidRPr="004B5D5C">
              <w:rPr>
                <w:lang w:eastAsia="zh-CN"/>
              </w:rPr>
              <w:t>: Mid range</w:t>
            </w:r>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ins w:id="102" w:author="张玉凤" w:date="2021-01-26T17:05:00Z">
              <w:r w:rsidR="006975E9" w:rsidRPr="00425CB9">
                <w:t xml:space="preserve"> (NOTE </w:t>
              </w:r>
              <w:r w:rsidR="006975E9" w:rsidRPr="004B5D5C">
                <w:t>5</w:t>
              </w:r>
              <w:r w:rsidR="006975E9" w:rsidRPr="00425CB9">
                <w:t>)</w:t>
              </w:r>
            </w:ins>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(N</w:t>
            </w:r>
            <w:r w:rsidRPr="004B5D5C">
              <w:rPr>
                <w:lang w:eastAsia="zh-CN"/>
              </w:rPr>
              <w:t>OTE</w:t>
            </w:r>
            <w:r w:rsidRPr="004B5D5C">
              <w:t xml:space="preserve"> 3)</w:t>
            </w:r>
          </w:p>
        </w:tc>
      </w:tr>
      <w:tr w:rsidR="00950ECF" w:rsidRPr="004B5D5C"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L"/>
            </w:pPr>
            <w:r w:rsidRPr="004B5D5C">
              <w:t>Highest</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Test Parameters</w:t>
            </w:r>
          </w:p>
        </w:tc>
      </w:tr>
      <w:tr w:rsidR="00950ECF" w:rsidRPr="004B5D5C"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4B5D5C"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Uplink Configuration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rPr>
                <w:lang w:eastAsia="zh-CN"/>
              </w:rPr>
            </w:pPr>
            <w:r w:rsidRPr="004B5D5C">
              <w:rPr>
                <w:lang w:eastAsia="zh-CN"/>
              </w:rPr>
              <w:t>CC</w:t>
            </w:r>
          </w:p>
          <w:p w:rsidR="00950ECF" w:rsidRPr="004B5D5C" w:rsidRDefault="00950ECF" w:rsidP="00F01620">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PCC RB allocation</w:t>
            </w:r>
          </w:p>
        </w:tc>
      </w:tr>
      <w:tr w:rsidR="00950ECF" w:rsidRPr="004B5D5C"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4B5D5C" w:rsidRDefault="00950ECF" w:rsidP="00F01620">
            <w:pPr>
              <w:pStyle w:val="TAC"/>
              <w:rPr>
                <w:b/>
              </w:rPr>
            </w:pPr>
            <w:r w:rsidRPr="004B5D5C">
              <w:t>REFSENS</w:t>
            </w:r>
            <w:r w:rsidRPr="004B5D5C">
              <w:rPr>
                <w:vertAlign w:val="superscript"/>
                <w:lang w:eastAsia="zh-CN"/>
              </w:rPr>
              <w:t>2</w:t>
            </w:r>
          </w:p>
        </w:tc>
      </w:tr>
      <w:tr w:rsidR="00950ECF" w:rsidRPr="004B5D5C"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4B5D5C" w:rsidRDefault="00950ECF" w:rsidP="00F01620">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rsidR="00950ECF" w:rsidRPr="004B5D5C" w:rsidRDefault="00950ECF" w:rsidP="00F01620">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rsidR="00950ECF" w:rsidRPr="004B5D5C" w:rsidRDefault="00950ECF" w:rsidP="00F01620">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rsidR="00950ECF" w:rsidRDefault="00950ECF" w:rsidP="00F01620">
            <w:pPr>
              <w:pStyle w:val="TAN"/>
              <w:rPr>
                <w:ins w:id="103" w:author="张玉凤" w:date="2021-01-26T17:06:00Z"/>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rPr>
                <w:lang w:eastAsia="zh-CN"/>
              </w:rPr>
            </w:pPr>
            <w:ins w:id="104" w:author="张玉凤" w:date="2021-01-26T17:06:00Z">
              <w:r w:rsidRPr="00425CB9">
                <w:rPr>
                  <w:lang w:eastAsia="zh-CN"/>
                </w:rPr>
                <w:t xml:space="preserve">NOTE </w:t>
              </w:r>
              <w:r w:rsidRPr="004B5D5C">
                <w:t>5</w:t>
              </w:r>
              <w:r w:rsidRPr="00425CB9">
                <w:rPr>
                  <w:lang w:eastAsia="zh-CN"/>
                </w:rPr>
                <w:t>:</w:t>
              </w:r>
              <w:r w:rsidRPr="00425CB9">
                <w:rPr>
                  <w:lang w:eastAsia="zh-CN"/>
                </w:rPr>
                <w:tab/>
                <w:t>For NR band n28, 30MHz test channel bandwidth is tested with High range test frequencies.</w:t>
              </w:r>
            </w:ins>
          </w:p>
        </w:tc>
      </w:tr>
    </w:tbl>
    <w:p w:rsidR="00950ECF" w:rsidRPr="004B5D5C" w:rsidRDefault="00950ECF" w:rsidP="00950ECF">
      <w:pPr>
        <w:rPr>
          <w:rFonts w:eastAsia="Malgun Gothic"/>
          <w:lang w:eastAsia="zh-CN"/>
        </w:rPr>
      </w:pPr>
    </w:p>
    <w:p w:rsidR="00950ECF" w:rsidRPr="004B5D5C" w:rsidRDefault="00950ECF" w:rsidP="00950ECF">
      <w:pPr>
        <w:pStyle w:val="B10"/>
      </w:pPr>
      <w:r w:rsidRPr="004B5D5C">
        <w:t>1.</w:t>
      </w:r>
      <w:r w:rsidRPr="004B5D5C">
        <w:tab/>
        <w:t>Connect the SS to the UE antenna connectors as shown in TS 38.508-1 [5] Annex A, Figure A.3.1.</w:t>
      </w:r>
      <w:r w:rsidRPr="004B5D5C">
        <w:rPr>
          <w:lang w:eastAsia="zh-CN"/>
        </w:rPr>
        <w:t>4</w:t>
      </w:r>
      <w:r w:rsidRPr="004B5D5C">
        <w:t>.</w:t>
      </w:r>
      <w:r w:rsidRPr="004B5D5C">
        <w:rPr>
          <w:lang w:eastAsia="zh-CN"/>
        </w:rPr>
        <w:t>7</w:t>
      </w:r>
      <w:r w:rsidRPr="004B5D5C">
        <w:t xml:space="preserve"> for TE diagram and section A.3.2 for UE diagram.</w:t>
      </w:r>
    </w:p>
    <w:p w:rsidR="00950ECF" w:rsidRPr="004B5D5C" w:rsidRDefault="00950ECF" w:rsidP="00950ECF">
      <w:pPr>
        <w:pStyle w:val="B10"/>
      </w:pPr>
      <w:r w:rsidRPr="004B5D5C">
        <w:t>2.</w:t>
      </w:r>
      <w:r w:rsidRPr="004B5D5C">
        <w:tab/>
        <w:t xml:space="preserve">The parameter settings for the cell are set up according to TS 38.508-1 [5] </w:t>
      </w:r>
      <w:proofErr w:type="spellStart"/>
      <w:r w:rsidRPr="004B5D5C">
        <w:t>subclause</w:t>
      </w:r>
      <w:proofErr w:type="spellEnd"/>
      <w:r w:rsidRPr="004B5D5C">
        <w:t xml:space="preserve"> 4.4.3.</w:t>
      </w:r>
    </w:p>
    <w:p w:rsidR="00950ECF" w:rsidRPr="004B5D5C" w:rsidRDefault="00950ECF" w:rsidP="00950ECF">
      <w:pPr>
        <w:pStyle w:val="B10"/>
      </w:pPr>
      <w:r w:rsidRPr="004B5D5C">
        <w:lastRenderedPageBreak/>
        <w:t>3.</w:t>
      </w:r>
      <w:r w:rsidRPr="004B5D5C">
        <w:tab/>
        <w:t>Downlink signals are initially set up according to Annex C.0, C.1, C.2, and C.3.1, and uplink signals according to</w:t>
      </w:r>
      <w:r w:rsidRPr="004B5D5C">
        <w:rPr>
          <w:lang w:eastAsia="zh-CN"/>
        </w:rPr>
        <w:t xml:space="preserve"> </w:t>
      </w:r>
      <w:r w:rsidRPr="004B5D5C">
        <w:t>Annex G.0, G.1, G.2, and G.3.1.</w:t>
      </w:r>
    </w:p>
    <w:p w:rsidR="00950ECF" w:rsidRPr="004B5D5C" w:rsidRDefault="00950ECF" w:rsidP="00950ECF">
      <w:pPr>
        <w:pStyle w:val="B10"/>
      </w:pPr>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7.8A.2.3.4.1-1. </w:t>
      </w:r>
    </w:p>
    <w:p w:rsidR="00950ECF" w:rsidRPr="004B5D5C" w:rsidRDefault="00950ECF" w:rsidP="00950ECF">
      <w:pPr>
        <w:pStyle w:val="B10"/>
      </w:pPr>
      <w:r w:rsidRPr="004B5D5C">
        <w:t>5.</w:t>
      </w:r>
      <w:r w:rsidRPr="004B5D5C">
        <w:tab/>
        <w:t>Propagation conditions are set according to Annex B.0.</w:t>
      </w:r>
    </w:p>
    <w:p w:rsidR="00950ECF" w:rsidRPr="004B5D5C" w:rsidRDefault="00950ECF" w:rsidP="00950ECF">
      <w:pPr>
        <w:pStyle w:val="B10"/>
      </w:pPr>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7.8A.2.3.4.3</w:t>
      </w:r>
      <w:r w:rsidRPr="004B5D5C">
        <w:rPr>
          <w:i/>
        </w:rPr>
        <w:t>.</w:t>
      </w:r>
      <w:r w:rsidRPr="004B5D5C">
        <w:t xml:space="preserve"> </w:t>
      </w:r>
    </w:p>
    <w:p w:rsidR="00091BFD" w:rsidRPr="0031508E" w:rsidRDefault="00091BFD" w:rsidP="00091BFD">
      <w:pPr>
        <w:pStyle w:val="Separation"/>
        <w:rPr>
          <w:rFonts w:eastAsiaTheme="minorEastAsia"/>
          <w:color w:val="FF0000"/>
          <w:sz w:val="32"/>
          <w:lang w:eastAsia="zh-CN"/>
        </w:rPr>
      </w:pPr>
      <w:r w:rsidRPr="00CE5613">
        <w:rPr>
          <w:rFonts w:eastAsia="??"/>
          <w:color w:val="FF0000"/>
          <w:sz w:val="32"/>
        </w:rPr>
        <w:t>&lt;&lt; Unchanged sections omitted &gt;&gt;</w:t>
      </w:r>
    </w:p>
    <w:p w:rsidR="00BF2042" w:rsidRPr="004B5D5C" w:rsidRDefault="00BF2042" w:rsidP="00BF2042">
      <w:pPr>
        <w:pStyle w:val="4"/>
        <w:rPr>
          <w:rFonts w:eastAsia="??"/>
        </w:rPr>
      </w:pPr>
      <w:bookmarkStart w:id="105" w:name="_Toc27478665"/>
      <w:bookmarkStart w:id="106" w:name="_Toc36227379"/>
      <w:r w:rsidRPr="004B5D5C">
        <w:rPr>
          <w:rFonts w:eastAsia="??"/>
        </w:rPr>
        <w:t>7.</w:t>
      </w:r>
      <w:r w:rsidRPr="004B5D5C">
        <w:rPr>
          <w:lang w:eastAsia="zh-CN"/>
        </w:rPr>
        <w:t>9</w:t>
      </w:r>
      <w:r w:rsidRPr="004B5D5C">
        <w:rPr>
          <w:rFonts w:eastAsia="??"/>
        </w:rPr>
        <w:t>A.1.4</w:t>
      </w:r>
      <w:r w:rsidRPr="004B5D5C">
        <w:rPr>
          <w:rFonts w:eastAsia="??"/>
        </w:rPr>
        <w:tab/>
        <w:t>Test Description</w:t>
      </w:r>
      <w:bookmarkEnd w:id="105"/>
      <w:bookmarkEnd w:id="106"/>
    </w:p>
    <w:p w:rsidR="00BF2042" w:rsidRPr="004B5D5C" w:rsidRDefault="00BF2042" w:rsidP="00BF2042">
      <w:pPr>
        <w:pStyle w:val="5"/>
      </w:pPr>
      <w:bookmarkStart w:id="107" w:name="_Toc27478666"/>
      <w:bookmarkStart w:id="108" w:name="_Toc36227380"/>
      <w:r w:rsidRPr="004B5D5C">
        <w:rPr>
          <w:rFonts w:eastAsia="??"/>
        </w:rPr>
        <w:t>7.</w:t>
      </w:r>
      <w:r w:rsidRPr="004B5D5C">
        <w:rPr>
          <w:lang w:eastAsia="zh-CN"/>
        </w:rPr>
        <w:t>9</w:t>
      </w:r>
      <w:r w:rsidRPr="004B5D5C">
        <w:rPr>
          <w:rFonts w:eastAsia="??"/>
        </w:rPr>
        <w:t>A.1.4.1</w:t>
      </w:r>
      <w:r w:rsidRPr="004B5D5C">
        <w:rPr>
          <w:rFonts w:eastAsia="??"/>
        </w:rPr>
        <w:tab/>
        <w:t>Initial Conditions</w:t>
      </w:r>
      <w:bookmarkEnd w:id="107"/>
      <w:bookmarkEnd w:id="108"/>
    </w:p>
    <w:p w:rsidR="00BF2042" w:rsidRPr="004B5D5C" w:rsidRDefault="00BF2042" w:rsidP="00BF2042">
      <w:r w:rsidRPr="004B5D5C">
        <w:t>Initial conditions are a set of test configurations the UE needs to be tested in and the steps for the SS to take with the UE to reach the correct measurement state.</w:t>
      </w:r>
    </w:p>
    <w:p w:rsidR="00BF2042" w:rsidRPr="004B5D5C" w:rsidRDefault="00BF2042" w:rsidP="00BF2042">
      <w:pPr>
        <w:rPr>
          <w:rFonts w:cs="v5.0.0"/>
        </w:rPr>
      </w:pPr>
      <w:r w:rsidRPr="004B5D5C">
        <w:t xml:space="preserve">The initial test configurations consist of environmental conditions, test frequencies, and channel bandwidths based on </w:t>
      </w:r>
      <w:r w:rsidRPr="004B5D5C">
        <w:rPr>
          <w:lang w:eastAsia="zh-CN"/>
        </w:rPr>
        <w:t>NR</w:t>
      </w:r>
      <w:r w:rsidRPr="004B5D5C">
        <w:t xml:space="preserve"> CA bands specified in Table </w:t>
      </w:r>
      <w:r w:rsidRPr="004B5D5C">
        <w:rPr>
          <w:lang w:eastAsia="zh-CN"/>
        </w:rPr>
        <w:t>5.5A.3-1</w:t>
      </w:r>
      <w:r w:rsidRPr="004B5D5C">
        <w:t>. All of these configurations shall be tested with applicable test parameters for each CA Configuration, and are shown in Table 7.9A.</w:t>
      </w:r>
      <w:r w:rsidRPr="004B5D5C">
        <w:rPr>
          <w:lang w:eastAsia="zh-CN"/>
        </w:rPr>
        <w:t>1.</w:t>
      </w:r>
      <w:r w:rsidRPr="004B5D5C">
        <w:t>4.1-1.</w:t>
      </w:r>
      <w:r w:rsidRPr="004B5D5C">
        <w:rPr>
          <w:lang w:eastAsia="zh-CN"/>
        </w:rPr>
        <w:t xml:space="preserve"> The details of the uplink reference measurement channels (RMC</w:t>
      </w:r>
      <w:r w:rsidRPr="004B5D5C">
        <w:t>s</w:t>
      </w:r>
      <w:r w:rsidRPr="004B5D5C">
        <w:rPr>
          <w:lang w:eastAsia="zh-CN"/>
        </w:rPr>
        <w:t>) are specified in Annexe A</w:t>
      </w:r>
      <w:r w:rsidRPr="004B5D5C">
        <w:t>.</w:t>
      </w:r>
      <w:r w:rsidRPr="004B5D5C">
        <w:rPr>
          <w:lang w:eastAsia="zh-CN"/>
        </w:rPr>
        <w:t>2</w:t>
      </w:r>
      <w:r w:rsidRPr="004B5D5C">
        <w:t xml:space="preserve">. </w:t>
      </w:r>
      <w:r w:rsidRPr="004B5D5C">
        <w:rPr>
          <w:rFonts w:cs="v5.0.0"/>
        </w:rPr>
        <w:t>Configurations of PDSCH and PDCCH before measurement are specified in Annex C.2.</w:t>
      </w:r>
    </w:p>
    <w:p w:rsidR="00BF2042" w:rsidRPr="004B5D5C" w:rsidRDefault="00BF2042" w:rsidP="00BF2042">
      <w:pPr>
        <w:pStyle w:val="TH"/>
        <w:rPr>
          <w:lang w:eastAsia="zh-CN"/>
        </w:rPr>
      </w:pPr>
      <w:r w:rsidRPr="004B5D5C">
        <w:t>Table 7.9A.</w:t>
      </w:r>
      <w:r w:rsidRPr="004B5D5C">
        <w:rPr>
          <w:lang w:eastAsia="zh-CN"/>
        </w:rPr>
        <w:t>1.</w:t>
      </w:r>
      <w:r w:rsidRPr="004B5D5C">
        <w:t>4.1-1: Test Configuration T</w:t>
      </w:r>
      <w:r w:rsidRPr="004B5D5C">
        <w:rPr>
          <w:lang w:eastAsia="zh-CN"/>
        </w:rPr>
        <w:t>able</w:t>
      </w:r>
    </w:p>
    <w:tbl>
      <w:tblPr>
        <w:tblW w:w="9795" w:type="dxa"/>
        <w:jc w:val="center"/>
        <w:tblLayout w:type="fixed"/>
        <w:tblCellMar>
          <w:left w:w="99" w:type="dxa"/>
          <w:right w:w="99" w:type="dxa"/>
        </w:tblCellMar>
        <w:tblLook w:val="04A0"/>
      </w:tblPr>
      <w:tblGrid>
        <w:gridCol w:w="1398"/>
        <w:gridCol w:w="1395"/>
        <w:gridCol w:w="1395"/>
        <w:gridCol w:w="1394"/>
        <w:gridCol w:w="1394"/>
        <w:gridCol w:w="1395"/>
        <w:gridCol w:w="1424"/>
      </w:tblGrid>
      <w:tr w:rsidR="00BF2042" w:rsidRPr="004B5D5C" w:rsidTr="00F01620">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Initial Conditions</w:t>
            </w:r>
          </w:p>
        </w:tc>
      </w:tr>
      <w:tr w:rsidR="00BF2042" w:rsidRPr="004B5D5C" w:rsidTr="00F01620">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Environment as specified in TS 38.508-1 [5] </w:t>
            </w:r>
            <w:proofErr w:type="spellStart"/>
            <w:r w:rsidRPr="004B5D5C">
              <w:t>subclause</w:t>
            </w:r>
            <w:proofErr w:type="spellEnd"/>
            <w:r w:rsidRPr="004B5D5C">
              <w:t xml:space="preserv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Normal</w:t>
            </w:r>
          </w:p>
        </w:tc>
      </w:tr>
      <w:tr w:rsidR="00BF2042" w:rsidRPr="004B5D5C" w:rsidTr="00F01620">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Frequencies as specified in TS 38.508-1 [5] </w:t>
            </w:r>
            <w:proofErr w:type="spellStart"/>
            <w:r w:rsidRPr="004B5D5C">
              <w:t>subclause</w:t>
            </w:r>
            <w:proofErr w:type="spellEnd"/>
            <w:r w:rsidRPr="004B5D5C">
              <w:t xml:space="preserv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Low range, Mid range, High range</w:t>
            </w:r>
            <w:ins w:id="109" w:author="张玉凤" w:date="2021-01-26T17:07:00Z">
              <w:r w:rsidR="006975E9">
                <w:rPr>
                  <w:rFonts w:hint="eastAsia"/>
                  <w:lang w:eastAsia="zh-CN"/>
                </w:rPr>
                <w:t xml:space="preserve"> </w:t>
              </w:r>
              <w:r w:rsidR="006975E9" w:rsidRPr="00425CB9">
                <w:t xml:space="preserve">(NOTE </w:t>
              </w:r>
              <w:r w:rsidR="006975E9" w:rsidRPr="004B5D5C">
                <w:t>3</w:t>
              </w:r>
              <w:r w:rsidR="006975E9" w:rsidRPr="00425CB9">
                <w:t>)</w:t>
              </w:r>
            </w:ins>
          </w:p>
        </w:tc>
      </w:tr>
      <w:tr w:rsidR="00BF2042" w:rsidRPr="004B5D5C" w:rsidTr="00F01620">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Channel Bandwidths as specified in TS 38.508-1 [5] </w:t>
            </w:r>
            <w:proofErr w:type="spellStart"/>
            <w:r w:rsidRPr="004B5D5C">
              <w:t>subclause</w:t>
            </w:r>
            <w:proofErr w:type="spellEnd"/>
            <w:r w:rsidRPr="004B5D5C">
              <w:t xml:space="preserv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Highest</w:t>
            </w:r>
            <w:r w:rsidRPr="004B5D5C">
              <w:rPr>
                <w:lang w:eastAsia="zh-CN"/>
              </w:rPr>
              <w:t xml:space="preserve"> </w:t>
            </w:r>
            <w:proofErr w:type="spellStart"/>
            <w:r w:rsidRPr="004B5D5C">
              <w:t>N</w:t>
            </w:r>
            <w:r w:rsidRPr="004B5D5C">
              <w:rPr>
                <w:vertAlign w:val="subscript"/>
              </w:rPr>
              <w:t>RB_agg</w:t>
            </w:r>
            <w:proofErr w:type="spellEnd"/>
          </w:p>
        </w:tc>
      </w:tr>
      <w:tr w:rsidR="00BF2042" w:rsidRPr="004B5D5C" w:rsidTr="00F01620">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rPr>
                <w:rFonts w:eastAsia="MS PGothic"/>
              </w:rPr>
            </w:pPr>
            <w:r w:rsidRPr="004B5D5C">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L"/>
            </w:pPr>
            <w:r w:rsidRPr="004B5D5C">
              <w:rPr>
                <w:rFonts w:eastAsia="MS Mincho"/>
                <w:lang w:eastAsia="ja-JP"/>
              </w:rPr>
              <w:t>Highest</w:t>
            </w:r>
          </w:p>
        </w:tc>
      </w:tr>
      <w:tr w:rsidR="00BF2042" w:rsidRPr="004B5D5C" w:rsidTr="00F01620">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t>Test Parameters for CA Configurations</w:t>
            </w:r>
          </w:p>
        </w:tc>
      </w:tr>
      <w:tr w:rsidR="00BF2042" w:rsidRPr="004B5D5C" w:rsidTr="00F01620">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C</w:t>
            </w:r>
            <w:r w:rsidRPr="004B5D5C">
              <w:rPr>
                <w:lang w:eastAsia="zh-CN"/>
              </w:rPr>
              <w:t>h</w:t>
            </w:r>
            <w:r w:rsidRPr="004B5D5C">
              <w:rPr>
                <w:rFonts w:eastAsia="MS PGothic"/>
              </w:rPr>
              <w:t xml:space="preserve"> Configuration / </w:t>
            </w:r>
            <w:proofErr w:type="spellStart"/>
            <w:r w:rsidRPr="004B5D5C">
              <w:rPr>
                <w:rFonts w:eastAsia="MS PGothic"/>
              </w:rPr>
              <w:t>N</w:t>
            </w:r>
            <w:r w:rsidRPr="004B5D5C">
              <w:rPr>
                <w:rFonts w:eastAsia="MS PGothic"/>
                <w:vertAlign w:val="subscript"/>
              </w:rPr>
              <w:t>RB_agg</w:t>
            </w:r>
            <w:proofErr w:type="spellEnd"/>
          </w:p>
        </w:tc>
        <w:tc>
          <w:tcPr>
            <w:tcW w:w="4183" w:type="dxa"/>
            <w:gridSpan w:val="3"/>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t>Uplink Configuration</w:t>
            </w:r>
          </w:p>
        </w:tc>
      </w:tr>
      <w:tr w:rsidR="00BF2042" w:rsidRPr="004B5D5C" w:rsidTr="00F01620">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PCC</w:t>
            </w:r>
            <w:r w:rsidRPr="004B5D5C">
              <w:rPr>
                <w:rFonts w:eastAsia="MS PGothic"/>
              </w:rPr>
              <w:br/>
              <w:t>N</w:t>
            </w:r>
            <w:r w:rsidRPr="004B5D5C">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SCCs</w:t>
            </w:r>
            <w:r w:rsidRPr="004B5D5C">
              <w:rPr>
                <w:rFonts w:eastAsia="MS PGothic"/>
              </w:rPr>
              <w:br/>
              <w:t>N</w:t>
            </w:r>
            <w:r w:rsidRPr="004B5D5C">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proofErr w:type="spellStart"/>
            <w:r w:rsidRPr="004B5D5C">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PCC &amp; SCC</w:t>
            </w:r>
            <w:r w:rsidRPr="004B5D5C">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proofErr w:type="spellStart"/>
            <w:r w:rsidRPr="004B5D5C">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H"/>
              <w:rPr>
                <w:rFonts w:eastAsia="MS PGothic"/>
              </w:rPr>
            </w:pPr>
            <w:r w:rsidRPr="004B5D5C">
              <w:rPr>
                <w:rFonts w:eastAsia="MS PGothic"/>
              </w:rPr>
              <w:t>PCC</w:t>
            </w:r>
            <w:r w:rsidRPr="004B5D5C">
              <w:rPr>
                <w:rFonts w:eastAsia="MS PGothic"/>
              </w:rPr>
              <w:br/>
              <w:t>RB allocation</w:t>
            </w:r>
          </w:p>
        </w:tc>
      </w:tr>
      <w:tr w:rsidR="00BF2042" w:rsidRPr="004B5D5C" w:rsidTr="00F01620">
        <w:trPr>
          <w:trHeight w:val="285"/>
          <w:jc w:val="center"/>
        </w:trPr>
        <w:tc>
          <w:tcPr>
            <w:tcW w:w="1398"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lang w:eastAsia="zh-CN"/>
              </w:rPr>
              <w:t>10</w:t>
            </w:r>
            <w:r w:rsidRPr="004B5D5C">
              <w:t>0</w:t>
            </w:r>
          </w:p>
        </w:tc>
        <w:tc>
          <w:tcPr>
            <w:tcW w:w="1395"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lang w:eastAsia="zh-CN"/>
              </w:rPr>
              <w:t>10</w:t>
            </w:r>
            <w:r w:rsidRPr="004B5D5C">
              <w:t>0</w:t>
            </w:r>
          </w:p>
        </w:tc>
        <w:tc>
          <w:tcPr>
            <w:tcW w:w="1395"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t>0</w:t>
            </w:r>
          </w:p>
        </w:tc>
        <w:tc>
          <w:tcPr>
            <w:tcW w:w="1394"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t>0</w:t>
            </w:r>
          </w:p>
        </w:tc>
        <w:tc>
          <w:tcPr>
            <w:tcW w:w="1395" w:type="dxa"/>
            <w:tcBorders>
              <w:top w:val="single" w:sz="4" w:space="0" w:color="auto"/>
              <w:left w:val="single" w:sz="4" w:space="0" w:color="auto"/>
              <w:bottom w:val="single" w:sz="4" w:space="0" w:color="auto"/>
              <w:right w:val="single" w:sz="4" w:space="0" w:color="auto"/>
            </w:tcBorders>
          </w:tcPr>
          <w:p w:rsidR="00BF2042" w:rsidRPr="004B5D5C" w:rsidRDefault="00BF2042" w:rsidP="00F01620">
            <w:pPr>
              <w:pStyle w:val="TAC"/>
              <w:rPr>
                <w:rFonts w:eastAsia="MS PGothic"/>
              </w:rPr>
            </w:pPr>
            <w:r w:rsidRPr="004B5D5C">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C"/>
              <w:rPr>
                <w:rFonts w:eastAsia="MS PGothic"/>
              </w:rPr>
            </w:pPr>
            <w:r w:rsidRPr="004B5D5C">
              <w:rPr>
                <w:rFonts w:eastAsia="MS PGothic"/>
              </w:rPr>
              <w:t>0</w:t>
            </w:r>
          </w:p>
        </w:tc>
      </w:tr>
      <w:tr w:rsidR="00BF2042" w:rsidRPr="004B5D5C" w:rsidTr="00F01620">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4B5D5C" w:rsidRDefault="00BF2042" w:rsidP="00F01620">
            <w:pPr>
              <w:pStyle w:val="TAN"/>
              <w:rPr>
                <w:lang w:eastAsia="zh-CN"/>
              </w:rPr>
            </w:pPr>
            <w:r w:rsidRPr="004B5D5C">
              <w:rPr>
                <w:lang w:eastAsia="zh-CN"/>
              </w:rPr>
              <w:t>NOTE 1:</w:t>
            </w:r>
            <w:r w:rsidRPr="004B5D5C">
              <w:rPr>
                <w:lang w:eastAsia="zh-CN"/>
              </w:rPr>
              <w:tab/>
              <w:t>The specific configuration of uplink and downlink are defined in Table 7.3.2.4.1-1.</w:t>
            </w:r>
          </w:p>
          <w:p w:rsidR="00BF2042" w:rsidRDefault="00BF2042" w:rsidP="00F01620">
            <w:pPr>
              <w:pStyle w:val="TAN"/>
              <w:rPr>
                <w:ins w:id="110" w:author="张玉凤" w:date="2021-01-26T17:07:00Z"/>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rsidR="006975E9" w:rsidRPr="004B5D5C" w:rsidRDefault="006975E9" w:rsidP="00F01620">
            <w:pPr>
              <w:pStyle w:val="TAN"/>
            </w:pPr>
            <w:ins w:id="111" w:author="张玉凤" w:date="2021-01-26T17:07:00Z">
              <w:r w:rsidRPr="00425CB9">
                <w:rPr>
                  <w:lang w:eastAsia="zh-CN"/>
                </w:rPr>
                <w:t xml:space="preserve">NOTE </w:t>
              </w:r>
              <w:r w:rsidRPr="004B5D5C">
                <w:t>3</w:t>
              </w:r>
              <w:r w:rsidRPr="00425CB9">
                <w:rPr>
                  <w:lang w:eastAsia="zh-CN"/>
                </w:rPr>
                <w:t>:</w:t>
              </w:r>
              <w:r w:rsidRPr="00425CB9">
                <w:rPr>
                  <w:lang w:eastAsia="zh-CN"/>
                </w:rPr>
                <w:tab/>
                <w:t>For NR band n28, 30MHz test channel bandwidth is tested with Low range and High range test frequencies.</w:t>
              </w:r>
            </w:ins>
          </w:p>
        </w:tc>
      </w:tr>
    </w:tbl>
    <w:p w:rsidR="00BF2042" w:rsidRPr="004B5D5C" w:rsidRDefault="00BF2042" w:rsidP="00BF2042">
      <w:pPr>
        <w:rPr>
          <w:lang w:eastAsia="zh-CN"/>
        </w:rPr>
      </w:pPr>
    </w:p>
    <w:p w:rsidR="00BF2042" w:rsidRPr="004B5D5C" w:rsidRDefault="00BF2042" w:rsidP="00BF2042">
      <w:pPr>
        <w:pStyle w:val="B10"/>
      </w:pPr>
      <w:r w:rsidRPr="004B5D5C">
        <w:t>1.</w:t>
      </w:r>
      <w:r w:rsidRPr="004B5D5C">
        <w:tab/>
        <w:t xml:space="preserve">Connect the SS to the UE antenna connectors as shown in TS 38.508-1 [5] Annex A, in Figure </w:t>
      </w:r>
      <w:r w:rsidRPr="004B5D5C">
        <w:rPr>
          <w:lang w:eastAsia="zh-CN"/>
        </w:rPr>
        <w:t>A.3.1.5.2</w:t>
      </w:r>
      <w:r w:rsidRPr="004B5D5C">
        <w:t xml:space="preserve"> for TE diagram and section A.3.2 for UE diagram.</w:t>
      </w:r>
    </w:p>
    <w:p w:rsidR="00BF2042" w:rsidRPr="004B5D5C" w:rsidRDefault="00BF2042" w:rsidP="00BF2042">
      <w:pPr>
        <w:pStyle w:val="B10"/>
      </w:pPr>
      <w:r w:rsidRPr="004B5D5C">
        <w:t>2.</w:t>
      </w:r>
      <w:r w:rsidRPr="004B5D5C">
        <w:tab/>
      </w:r>
      <w:r w:rsidRPr="004B5D5C">
        <w:rPr>
          <w:rFonts w:eastAsia="MS Mincho"/>
          <w:lang w:eastAsia="zh-CN"/>
        </w:rPr>
        <w:t xml:space="preserve">The parameter settings for the cell are set up </w:t>
      </w:r>
      <w:r w:rsidRPr="004B5D5C">
        <w:rPr>
          <w:rFonts w:eastAsia="MS Mincho"/>
        </w:rPr>
        <w:t>according to TS 38.508-1 [</w:t>
      </w:r>
      <w:r w:rsidRPr="004B5D5C">
        <w:rPr>
          <w:lang w:eastAsia="zh-CN"/>
        </w:rPr>
        <w:t>5</w:t>
      </w:r>
      <w:r w:rsidRPr="004B5D5C">
        <w:rPr>
          <w:rFonts w:eastAsia="MS Mincho"/>
        </w:rPr>
        <w:t xml:space="preserve">] </w:t>
      </w:r>
      <w:proofErr w:type="spellStart"/>
      <w:r w:rsidRPr="004B5D5C">
        <w:rPr>
          <w:rFonts w:eastAsia="MS Mincho"/>
        </w:rPr>
        <w:t>subclause</w:t>
      </w:r>
      <w:proofErr w:type="spellEnd"/>
      <w:r w:rsidRPr="004B5D5C">
        <w:rPr>
          <w:lang w:eastAsia="zh-CN"/>
        </w:rPr>
        <w:t xml:space="preserve"> </w:t>
      </w:r>
      <w:r w:rsidRPr="004B5D5C">
        <w:t>4.4.3.</w:t>
      </w:r>
    </w:p>
    <w:p w:rsidR="00BF2042" w:rsidRPr="004B5D5C" w:rsidRDefault="00BF2042" w:rsidP="00BF2042">
      <w:pPr>
        <w:pStyle w:val="B10"/>
      </w:pPr>
      <w:r w:rsidRPr="004B5D5C">
        <w:t>3.</w:t>
      </w:r>
      <w:r w:rsidRPr="004B5D5C">
        <w:tab/>
      </w:r>
      <w:r w:rsidRPr="004B5D5C">
        <w:rPr>
          <w:rFonts w:eastAsia="MS Mincho"/>
          <w:lang w:eastAsia="zh-CN"/>
        </w:rPr>
        <w:t xml:space="preserve">Downlink signals </w:t>
      </w:r>
      <w:r w:rsidRPr="004B5D5C">
        <w:rPr>
          <w:lang w:eastAsia="zh-CN"/>
        </w:rPr>
        <w:t>for PCC</w:t>
      </w:r>
      <w:r w:rsidRPr="004B5D5C">
        <w:rPr>
          <w:rFonts w:eastAsia="MS Mincho"/>
          <w:lang w:eastAsia="zh-CN"/>
        </w:rPr>
        <w:t xml:space="preserve"> are initially set up according to</w:t>
      </w:r>
      <w:r w:rsidRPr="004B5D5C">
        <w:rPr>
          <w:lang w:eastAsia="zh-CN"/>
        </w:rPr>
        <w:t xml:space="preserve"> </w:t>
      </w:r>
      <w:r w:rsidRPr="004B5D5C">
        <w:t xml:space="preserve">Annex C.0, C.1, </w:t>
      </w:r>
      <w:proofErr w:type="gramStart"/>
      <w:r w:rsidRPr="004B5D5C">
        <w:t>C.2</w:t>
      </w:r>
      <w:proofErr w:type="gramEnd"/>
      <w:r w:rsidRPr="004B5D5C">
        <w:rPr>
          <w:lang w:eastAsia="zh-CN"/>
        </w:rPr>
        <w:t>.</w:t>
      </w:r>
    </w:p>
    <w:p w:rsidR="00BF2042" w:rsidRPr="004B5D5C" w:rsidRDefault="00BF2042" w:rsidP="00BF2042">
      <w:pPr>
        <w:pStyle w:val="B10"/>
        <w:rPr>
          <w:lang w:eastAsia="zh-CN"/>
        </w:rPr>
      </w:pPr>
      <w:r w:rsidRPr="004B5D5C">
        <w:t>4.</w:t>
      </w:r>
      <w:r w:rsidRPr="004B5D5C">
        <w:tab/>
        <w:t>Propagation conditions are set according to Annex B.0.</w:t>
      </w:r>
    </w:p>
    <w:p w:rsidR="003E6EA3" w:rsidRPr="00091BFD" w:rsidRDefault="00BF2042" w:rsidP="0043482F">
      <w:pPr>
        <w:pStyle w:val="B10"/>
        <w:rPr>
          <w:lang w:eastAsia="zh-CN"/>
        </w:rPr>
      </w:pPr>
      <w:r w:rsidRPr="004B5D5C">
        <w:t>5.</w:t>
      </w:r>
      <w:r w:rsidRPr="004B5D5C">
        <w:tab/>
      </w:r>
      <w:r w:rsidRPr="004B5D5C">
        <w:rPr>
          <w:rFonts w:eastAsia="MS Mincho"/>
        </w:rPr>
        <w:t xml:space="preserve">Ensure the UE is in state RRC_CONNECTED with generic procedure parameters Connectivity </w:t>
      </w:r>
      <w:r w:rsidRPr="004B5D5C">
        <w:rPr>
          <w:rFonts w:eastAsia="MS Mincho"/>
          <w:i/>
        </w:rPr>
        <w:t>NR</w:t>
      </w:r>
      <w:r w:rsidRPr="004B5D5C">
        <w:rPr>
          <w:rFonts w:eastAsia="MS Mincho"/>
        </w:rPr>
        <w:t xml:space="preserve"> according to TS 38.508-1 [5] clause 4.5</w:t>
      </w:r>
      <w:r w:rsidRPr="004B5D5C">
        <w:t>. Message contents are defined in clause</w:t>
      </w:r>
      <w:r w:rsidRPr="004B5D5C" w:rsidDel="006C3AFA">
        <w:t xml:space="preserve"> </w:t>
      </w:r>
      <w:r w:rsidRPr="004B5D5C">
        <w:t>7.9A.</w:t>
      </w:r>
      <w:r w:rsidRPr="004B5D5C">
        <w:rPr>
          <w:lang w:eastAsia="zh-CN"/>
        </w:rPr>
        <w:t>1.</w:t>
      </w:r>
      <w:r w:rsidRPr="004B5D5C">
        <w:t>4.3.</w:t>
      </w:r>
    </w:p>
    <w:p w:rsidR="001E41F3" w:rsidRDefault="00557D1F" w:rsidP="00226A24">
      <w:pPr>
        <w:pStyle w:val="Separation"/>
        <w:rPr>
          <w:noProof/>
        </w:rPr>
      </w:pPr>
      <w:r w:rsidRPr="00CE5613">
        <w:rPr>
          <w:rFonts w:eastAsia="??"/>
          <w:color w:val="FF0000"/>
          <w:sz w:val="32"/>
        </w:rPr>
        <w:lastRenderedPageBreak/>
        <w:t>&lt;&lt; End of changes &gt;&gt;</w:t>
      </w:r>
    </w:p>
    <w:sectPr w:rsidR="001E41F3" w:rsidSect="000B7FED">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6C6" w:rsidRDefault="00EA46C6">
      <w:r>
        <w:separator/>
      </w:r>
    </w:p>
  </w:endnote>
  <w:endnote w:type="continuationSeparator" w:id="0">
    <w:p w:rsidR="00EA46C6" w:rsidRDefault="00EA46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6C6" w:rsidRDefault="00EA46C6">
      <w:r>
        <w:separator/>
      </w:r>
    </w:p>
  </w:footnote>
  <w:footnote w:type="continuationSeparator" w:id="0">
    <w:p w:rsidR="00EA46C6" w:rsidRDefault="00EA46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BA" w:rsidRDefault="001539B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BA" w:rsidRDefault="001539B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BA" w:rsidRDefault="001539B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BA" w:rsidRDefault="001539B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8CB5266"/>
    <w:multiLevelType w:val="hybridMultilevel"/>
    <w:tmpl w:val="1BE6BC6A"/>
    <w:lvl w:ilvl="0" w:tplc="F2E249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10"/>
  </w:num>
  <w:num w:numId="8">
    <w:abstractNumId w:val="8"/>
  </w:num>
  <w:num w:numId="9">
    <w:abstractNumId w:val="7"/>
  </w:num>
  <w:num w:numId="10">
    <w:abstractNumId w:val="1"/>
  </w:num>
  <w:num w:numId="11">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4994"/>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52030"/>
    <w:rsid w:val="00053445"/>
    <w:rsid w:val="00054109"/>
    <w:rsid w:val="00055839"/>
    <w:rsid w:val="00056511"/>
    <w:rsid w:val="00060F54"/>
    <w:rsid w:val="00064A40"/>
    <w:rsid w:val="00064E69"/>
    <w:rsid w:val="00070813"/>
    <w:rsid w:val="00091BFD"/>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492B"/>
    <w:rsid w:val="00123C7A"/>
    <w:rsid w:val="0013100A"/>
    <w:rsid w:val="00131027"/>
    <w:rsid w:val="00145D43"/>
    <w:rsid w:val="00145EDF"/>
    <w:rsid w:val="00146D12"/>
    <w:rsid w:val="00152047"/>
    <w:rsid w:val="001537C7"/>
    <w:rsid w:val="001539BA"/>
    <w:rsid w:val="001607D7"/>
    <w:rsid w:val="00160B3A"/>
    <w:rsid w:val="00167C4E"/>
    <w:rsid w:val="00174223"/>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5098D"/>
    <w:rsid w:val="0026004D"/>
    <w:rsid w:val="00261499"/>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05BC9"/>
    <w:rsid w:val="0031508E"/>
    <w:rsid w:val="003209CD"/>
    <w:rsid w:val="003214E8"/>
    <w:rsid w:val="00324B04"/>
    <w:rsid w:val="0032768C"/>
    <w:rsid w:val="003373FC"/>
    <w:rsid w:val="003609EF"/>
    <w:rsid w:val="00361DB9"/>
    <w:rsid w:val="0036231A"/>
    <w:rsid w:val="00362D9A"/>
    <w:rsid w:val="00374DD4"/>
    <w:rsid w:val="00380287"/>
    <w:rsid w:val="00396213"/>
    <w:rsid w:val="003971B4"/>
    <w:rsid w:val="003A0506"/>
    <w:rsid w:val="003A33BE"/>
    <w:rsid w:val="003B451C"/>
    <w:rsid w:val="003C3E10"/>
    <w:rsid w:val="003C6F9C"/>
    <w:rsid w:val="003E1A36"/>
    <w:rsid w:val="003E6EA3"/>
    <w:rsid w:val="003F5C30"/>
    <w:rsid w:val="00403511"/>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B75B7"/>
    <w:rsid w:val="004C019D"/>
    <w:rsid w:val="004C3DA2"/>
    <w:rsid w:val="004C4E12"/>
    <w:rsid w:val="004D2AFC"/>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3CF9"/>
    <w:rsid w:val="00565943"/>
    <w:rsid w:val="005745F2"/>
    <w:rsid w:val="00581820"/>
    <w:rsid w:val="005845BE"/>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5F6BE6"/>
    <w:rsid w:val="0060058C"/>
    <w:rsid w:val="00615F95"/>
    <w:rsid w:val="00616EB0"/>
    <w:rsid w:val="0061728D"/>
    <w:rsid w:val="00617631"/>
    <w:rsid w:val="00617A6F"/>
    <w:rsid w:val="00621188"/>
    <w:rsid w:val="00621736"/>
    <w:rsid w:val="006257ED"/>
    <w:rsid w:val="00627972"/>
    <w:rsid w:val="006344C2"/>
    <w:rsid w:val="00634BCE"/>
    <w:rsid w:val="006361E9"/>
    <w:rsid w:val="00637EA1"/>
    <w:rsid w:val="00660FE4"/>
    <w:rsid w:val="00665C47"/>
    <w:rsid w:val="006665B6"/>
    <w:rsid w:val="0067132F"/>
    <w:rsid w:val="00677168"/>
    <w:rsid w:val="00684D8E"/>
    <w:rsid w:val="0069227B"/>
    <w:rsid w:val="00695808"/>
    <w:rsid w:val="006975E9"/>
    <w:rsid w:val="006B46FB"/>
    <w:rsid w:val="006B4775"/>
    <w:rsid w:val="006B6391"/>
    <w:rsid w:val="006C722E"/>
    <w:rsid w:val="006D1FA6"/>
    <w:rsid w:val="006D7332"/>
    <w:rsid w:val="006E21FB"/>
    <w:rsid w:val="006E74E4"/>
    <w:rsid w:val="006F0D6B"/>
    <w:rsid w:val="006F3DB2"/>
    <w:rsid w:val="0070365B"/>
    <w:rsid w:val="00711698"/>
    <w:rsid w:val="00711EA2"/>
    <w:rsid w:val="007211A2"/>
    <w:rsid w:val="0073311A"/>
    <w:rsid w:val="0073663C"/>
    <w:rsid w:val="0075175C"/>
    <w:rsid w:val="00751F7F"/>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D0F4A"/>
    <w:rsid w:val="007D1F37"/>
    <w:rsid w:val="007D21E7"/>
    <w:rsid w:val="007D27BC"/>
    <w:rsid w:val="007D6A07"/>
    <w:rsid w:val="007E49F1"/>
    <w:rsid w:val="007F31CA"/>
    <w:rsid w:val="007F66FB"/>
    <w:rsid w:val="007F7259"/>
    <w:rsid w:val="00800F20"/>
    <w:rsid w:val="008040A8"/>
    <w:rsid w:val="0080523B"/>
    <w:rsid w:val="008132A9"/>
    <w:rsid w:val="008156FA"/>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95326"/>
    <w:rsid w:val="008978C0"/>
    <w:rsid w:val="008A0F71"/>
    <w:rsid w:val="008A45A6"/>
    <w:rsid w:val="008B46FD"/>
    <w:rsid w:val="008C229A"/>
    <w:rsid w:val="008C2604"/>
    <w:rsid w:val="008C70F6"/>
    <w:rsid w:val="008D3547"/>
    <w:rsid w:val="008D3696"/>
    <w:rsid w:val="008D3BDD"/>
    <w:rsid w:val="008E68BD"/>
    <w:rsid w:val="008F298F"/>
    <w:rsid w:val="008F2C83"/>
    <w:rsid w:val="008F3789"/>
    <w:rsid w:val="008F505D"/>
    <w:rsid w:val="008F686C"/>
    <w:rsid w:val="00904842"/>
    <w:rsid w:val="00905982"/>
    <w:rsid w:val="0091197C"/>
    <w:rsid w:val="009148DE"/>
    <w:rsid w:val="00920F22"/>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1CD8"/>
    <w:rsid w:val="00AD418C"/>
    <w:rsid w:val="00AD524C"/>
    <w:rsid w:val="00AE040E"/>
    <w:rsid w:val="00AE27DB"/>
    <w:rsid w:val="00B02612"/>
    <w:rsid w:val="00B02B42"/>
    <w:rsid w:val="00B0388B"/>
    <w:rsid w:val="00B063D2"/>
    <w:rsid w:val="00B071AE"/>
    <w:rsid w:val="00B115C5"/>
    <w:rsid w:val="00B116CC"/>
    <w:rsid w:val="00B12E48"/>
    <w:rsid w:val="00B2192A"/>
    <w:rsid w:val="00B258BB"/>
    <w:rsid w:val="00B400CE"/>
    <w:rsid w:val="00B53F07"/>
    <w:rsid w:val="00B6091B"/>
    <w:rsid w:val="00B61D13"/>
    <w:rsid w:val="00B67B97"/>
    <w:rsid w:val="00B70969"/>
    <w:rsid w:val="00B73FFF"/>
    <w:rsid w:val="00B84D18"/>
    <w:rsid w:val="00B9246B"/>
    <w:rsid w:val="00B968C8"/>
    <w:rsid w:val="00BA0A81"/>
    <w:rsid w:val="00BA1C68"/>
    <w:rsid w:val="00BA3EC5"/>
    <w:rsid w:val="00BA51D9"/>
    <w:rsid w:val="00BA5352"/>
    <w:rsid w:val="00BB2AD2"/>
    <w:rsid w:val="00BB3E2E"/>
    <w:rsid w:val="00BB4945"/>
    <w:rsid w:val="00BB5DFC"/>
    <w:rsid w:val="00BB6D3A"/>
    <w:rsid w:val="00BC29CD"/>
    <w:rsid w:val="00BD279D"/>
    <w:rsid w:val="00BD2957"/>
    <w:rsid w:val="00BD2B7B"/>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6BA2"/>
    <w:rsid w:val="00C75F3A"/>
    <w:rsid w:val="00C77715"/>
    <w:rsid w:val="00C862B1"/>
    <w:rsid w:val="00C87E96"/>
    <w:rsid w:val="00C91848"/>
    <w:rsid w:val="00C953A4"/>
    <w:rsid w:val="00C95985"/>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D2EFA"/>
    <w:rsid w:val="00DE1850"/>
    <w:rsid w:val="00DE34CF"/>
    <w:rsid w:val="00E02A18"/>
    <w:rsid w:val="00E04FAB"/>
    <w:rsid w:val="00E062C6"/>
    <w:rsid w:val="00E07CD6"/>
    <w:rsid w:val="00E121CD"/>
    <w:rsid w:val="00E13F3D"/>
    <w:rsid w:val="00E24818"/>
    <w:rsid w:val="00E336CD"/>
    <w:rsid w:val="00E34898"/>
    <w:rsid w:val="00E354A9"/>
    <w:rsid w:val="00E428A5"/>
    <w:rsid w:val="00E45A0E"/>
    <w:rsid w:val="00E50D93"/>
    <w:rsid w:val="00E520FF"/>
    <w:rsid w:val="00E571B6"/>
    <w:rsid w:val="00E65AB9"/>
    <w:rsid w:val="00E71375"/>
    <w:rsid w:val="00E8631B"/>
    <w:rsid w:val="00EA46C6"/>
    <w:rsid w:val="00EB09B7"/>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830AE"/>
    <w:rsid w:val="00F90320"/>
    <w:rsid w:val="00F921F0"/>
    <w:rsid w:val="00FA02A7"/>
    <w:rsid w:val="00FB2739"/>
    <w:rsid w:val="00FB6386"/>
    <w:rsid w:val="00FC61EA"/>
    <w:rsid w:val="00FC74FE"/>
    <w:rsid w:val="00FD2F42"/>
    <w:rsid w:val="00FD7026"/>
    <w:rsid w:val="00FD7865"/>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AE813-AAE6-4615-A575-F7F453F8A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30</Pages>
  <Words>11888</Words>
  <Characters>67763</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606</cp:revision>
  <cp:lastPrinted>1899-12-31T23:00:00Z</cp:lastPrinted>
  <dcterms:created xsi:type="dcterms:W3CDTF">2021-01-25T00:44:00Z</dcterms:created>
  <dcterms:modified xsi:type="dcterms:W3CDTF">2021-03-01T07:07:00Z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